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77777777"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R1-2310288</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77777777"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7777777" w:rsidR="0084414F" w:rsidRDefault="0071348F">
      <w:pPr>
        <w:pStyle w:val="ListParagraph"/>
        <w:spacing w:after="0"/>
        <w:ind w:leftChars="0" w:left="0"/>
        <w:rPr>
          <w:rFonts w:ascii="Times New Roman" w:hAnsi="Times New Roman"/>
          <w:color w:val="000000"/>
          <w:sz w:val="22"/>
          <w:szCs w:val="22"/>
        </w:rPr>
      </w:pPr>
      <w:r>
        <w:rPr>
          <w:rFonts w:ascii="Times New Roman" w:hAnsi="Times New Roman"/>
          <w:color w:val="000000"/>
          <w:sz w:val="22"/>
          <w:szCs w:val="22"/>
        </w:rPr>
        <w:t>To be collected.</w:t>
      </w:r>
    </w:p>
    <w:p w14:paraId="23FBC43F" w14:textId="77777777" w:rsidR="0084414F" w:rsidRDefault="0071348F">
      <w:pPr>
        <w:pStyle w:val="3GPPH1"/>
      </w:pPr>
      <w:r>
        <w:rPr>
          <w:color w:val="000000" w:themeColor="text1"/>
        </w:rPr>
        <w:t>Topics for</w:t>
      </w:r>
      <w:r>
        <w:t xml:space="preserve"> discussion</w:t>
      </w:r>
    </w:p>
    <w:p w14:paraId="0CA46BB3" w14:textId="77777777" w:rsidR="0084414F" w:rsidRDefault="0071348F">
      <w:pPr>
        <w:pStyle w:val="Heading2"/>
        <w:rPr>
          <w:color w:val="000000" w:themeColor="text1"/>
        </w:rPr>
      </w:pPr>
      <w:bookmarkStart w:id="2" w:name="_Hlk54027001"/>
      <w:bookmarkStart w:id="3" w:name="_Hlk55222664"/>
      <w:r>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77777777" w:rsidR="0084414F" w:rsidRDefault="0071348F">
      <w:pPr>
        <w:pStyle w:val="Heading3"/>
      </w:pPr>
      <w:r>
        <w:t>[ACTIVE] 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992" w:type="dxa"/>
          </w:tcPr>
          <w:p w14:paraId="7FAF89AA"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4"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4"/>
            <w:r>
              <w:t>. A value of ‘1’ correspond to the mapped RB set experiencing C-LBT failure.</w:t>
            </w:r>
          </w:p>
        </w:tc>
      </w:tr>
      <w:tr w:rsidR="0084414F" w14:paraId="2805B7B3" w14:textId="77777777">
        <w:tc>
          <w:tcPr>
            <w:tcW w:w="1555" w:type="dxa"/>
          </w:tcPr>
          <w:p w14:paraId="0C0546D6" w14:textId="77777777" w:rsidR="0084414F" w:rsidRDefault="0071348F">
            <w:pPr>
              <w:pStyle w:val="0Maintext"/>
              <w:spacing w:after="0" w:afterAutospacing="0"/>
              <w:ind w:firstLine="0"/>
              <w:jc w:val="left"/>
              <w:rPr>
                <w:rFonts w:ascii="Calibri" w:hAnsi="Calibri" w:cs="Calibri"/>
                <w:sz w:val="22"/>
                <w:szCs w:val="22"/>
                <w:lang w:val="en-US"/>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417B493F"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SimSun" w:hAnsi="Calibri" w:cs="Calibri" w:hint="eastAsia"/>
                <w:sz w:val="22"/>
                <w:szCs w:val="22"/>
                <w:lang w:val="en-US" w:eastAsia="zh-CN"/>
              </w:rPr>
              <w:t>Transsion</w:t>
            </w:r>
            <w:proofErr w:type="spellEnd"/>
          </w:p>
        </w:tc>
        <w:tc>
          <w:tcPr>
            <w:tcW w:w="992" w:type="dxa"/>
          </w:tcPr>
          <w:p w14:paraId="073BFDE8"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992" w:type="dxa"/>
          </w:tcPr>
          <w:p w14:paraId="3EC6BF9B"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992" w:type="dxa"/>
          </w:tcPr>
          <w:p w14:paraId="1E570031"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Default="0071348F">
            <w:pPr>
              <w:pStyle w:val="0Maintext"/>
              <w:spacing w:after="0" w:afterAutospacing="0"/>
              <w:ind w:firstLine="0"/>
              <w:jc w:val="left"/>
              <w:rPr>
                <w:rFonts w:ascii="Calibri" w:hAnsi="Calibri" w:cs="Calibri"/>
                <w:sz w:val="22"/>
                <w:szCs w:val="22"/>
                <w:lang w:eastAsia="ko-KR"/>
              </w:rPr>
            </w:pPr>
            <w:r>
              <w:rPr>
                <w:rFonts w:ascii="BatangChe" w:hAnsi="BatangChe" w:cs="BatangChe" w:hint="eastAsia"/>
                <w:sz w:val="22"/>
                <w:szCs w:val="22"/>
                <w:lang w:eastAsia="ko-KR"/>
              </w:rPr>
              <w:t>LGE</w:t>
            </w:r>
          </w:p>
        </w:tc>
        <w:tc>
          <w:tcPr>
            <w:tcW w:w="992" w:type="dxa"/>
          </w:tcPr>
          <w:p w14:paraId="722F1B23"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w:t>
            </w:r>
            <w:r>
              <w:rPr>
                <w:rFonts w:ascii="Calibri" w:hAnsi="Calibri" w:cs="Calibri"/>
                <w:sz w:val="22"/>
                <w:szCs w:val="22"/>
                <w:lang w:eastAsia="ko-KR"/>
              </w:rPr>
              <w:lastRenderedPageBreak/>
              <w:t xml:space="preserve">Then, in RAN1 perspective, we will have two RB set index domain; one for SL BWP and the other for SL RP. </w:t>
            </w:r>
          </w:p>
        </w:tc>
      </w:tr>
      <w:tr w:rsidR="0084414F" w14:paraId="4B2F9125" w14:textId="77777777">
        <w:tc>
          <w:tcPr>
            <w:tcW w:w="1555" w:type="dxa"/>
          </w:tcPr>
          <w:p w14:paraId="42401C23" w14:textId="77777777" w:rsidR="0084414F" w:rsidRDefault="0071348F">
            <w:pPr>
              <w:pStyle w:val="0Maintext"/>
              <w:spacing w:after="0" w:afterAutospacing="0"/>
              <w:ind w:firstLine="0"/>
              <w:jc w:val="left"/>
              <w:rPr>
                <w:rFonts w:ascii="BatangChe" w:eastAsiaTheme="minorEastAsia" w:hAnsi="BatangChe" w:cs="BatangChe"/>
                <w:sz w:val="22"/>
                <w:szCs w:val="22"/>
                <w:lang w:eastAsia="zh-CN"/>
              </w:rPr>
            </w:pPr>
            <w:r>
              <w:rPr>
                <w:rFonts w:ascii="BatangChe" w:eastAsiaTheme="minorEastAsia" w:hAnsi="BatangChe" w:cs="BatangChe" w:hint="eastAsia"/>
                <w:sz w:val="22"/>
                <w:szCs w:val="22"/>
                <w:lang w:eastAsia="zh-CN"/>
              </w:rPr>
              <w:lastRenderedPageBreak/>
              <w:t>S</w:t>
            </w:r>
            <w:r>
              <w:rPr>
                <w:rFonts w:ascii="BatangChe" w:eastAsiaTheme="minorEastAsia" w:hAnsi="BatangChe" w:cs="BatangChe"/>
                <w:sz w:val="22"/>
                <w:szCs w:val="22"/>
                <w:lang w:eastAsia="zh-CN"/>
              </w:rPr>
              <w:t>amsung</w:t>
            </w:r>
          </w:p>
        </w:tc>
        <w:tc>
          <w:tcPr>
            <w:tcW w:w="992" w:type="dxa"/>
          </w:tcPr>
          <w:p w14:paraId="30843FE9"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A11D1"/>
                <w:sz w:val="22"/>
                <w:szCs w:val="22"/>
                <w:lang w:val="en-US" w:eastAsia="zh-CN"/>
              </w:rPr>
              <w:t>ZTE</w:t>
            </w:r>
          </w:p>
        </w:tc>
        <w:tc>
          <w:tcPr>
            <w:tcW w:w="992" w:type="dxa"/>
          </w:tcPr>
          <w:p w14:paraId="01B13FC1"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Default="001F0126" w:rsidP="001F0126">
            <w:pPr>
              <w:pStyle w:val="0Maintext"/>
              <w:spacing w:after="0" w:afterAutospacing="0"/>
              <w:ind w:firstLine="0"/>
              <w:jc w:val="left"/>
              <w:rPr>
                <w:rFonts w:ascii="BatangChe" w:eastAsiaTheme="minorEastAsia" w:hAnsi="BatangChe" w:cs="BatangChe"/>
                <w:sz w:val="22"/>
                <w:szCs w:val="22"/>
                <w:lang w:eastAsia="zh-CN"/>
              </w:rPr>
            </w:pPr>
            <w:r>
              <w:rPr>
                <w:rFonts w:ascii="BatangChe" w:eastAsiaTheme="minorEastAsia" w:hAnsi="BatangChe" w:cs="BatangChe"/>
                <w:sz w:val="22"/>
                <w:szCs w:val="22"/>
                <w:lang w:eastAsia="zh-CN"/>
              </w:rPr>
              <w:t>Apple</w:t>
            </w:r>
          </w:p>
        </w:tc>
        <w:tc>
          <w:tcPr>
            <w:tcW w:w="992" w:type="dxa"/>
          </w:tcPr>
          <w:p w14:paraId="32AE76C1" w14:textId="77777777" w:rsidR="001F0126" w:rsidRDefault="001F0126" w:rsidP="001F0126">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2813C3" w:rsidRDefault="002813C3" w:rsidP="001F0126">
            <w:pPr>
              <w:pStyle w:val="0Maintext"/>
              <w:spacing w:after="0" w:afterAutospacing="0"/>
              <w:ind w:firstLine="0"/>
              <w:jc w:val="left"/>
              <w:rPr>
                <w:rFonts w:ascii="BatangChe" w:eastAsiaTheme="minorEastAsia" w:hAnsi="BatangChe" w:cs="BatangChe"/>
                <w:sz w:val="22"/>
                <w:szCs w:val="22"/>
                <w:lang w:eastAsia="zh-CN"/>
              </w:rPr>
            </w:pPr>
            <w:r w:rsidRPr="002813C3">
              <w:rPr>
                <w:rFonts w:ascii="Calibri" w:hAnsi="Calibri" w:cs="Calibri" w:hint="eastAsia"/>
                <w:sz w:val="22"/>
                <w:szCs w:val="22"/>
                <w:lang w:eastAsia="ko-KR"/>
              </w:rPr>
              <w:t>E</w:t>
            </w:r>
            <w:r w:rsidRPr="002813C3">
              <w:rPr>
                <w:rFonts w:ascii="Calibri" w:hAnsi="Calibri" w:cs="Calibri"/>
                <w:sz w:val="22"/>
                <w:szCs w:val="22"/>
                <w:lang w:eastAsia="ko-KR"/>
              </w:rPr>
              <w:t>TRI</w:t>
            </w:r>
          </w:p>
        </w:tc>
        <w:tc>
          <w:tcPr>
            <w:tcW w:w="992" w:type="dxa"/>
          </w:tcPr>
          <w:p w14:paraId="3EC16851" w14:textId="534F8C24" w:rsidR="002813C3" w:rsidRPr="002813C3" w:rsidRDefault="002813C3" w:rsidP="001F0126">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77777777" w:rsidR="00FD3295" w:rsidRPr="00E215C6" w:rsidRDefault="00FD3295" w:rsidP="00D42562">
            <w:pPr>
              <w:pStyle w:val="0Maintext"/>
              <w:spacing w:after="0" w:afterAutospacing="0"/>
              <w:ind w:firstLine="0"/>
              <w:jc w:val="left"/>
              <w:rPr>
                <w:rFonts w:ascii="Calibri" w:hAnsi="Calibri" w:cs="Calibri"/>
                <w:sz w:val="22"/>
                <w:szCs w:val="22"/>
              </w:rPr>
            </w:pPr>
            <w:r>
              <w:rPr>
                <w:rFonts w:eastAsiaTheme="minorEastAsia"/>
                <w:lang w:eastAsia="zh-CN"/>
              </w:rPr>
              <w:t>Huawei, HiSilicon</w:t>
            </w:r>
          </w:p>
        </w:tc>
        <w:tc>
          <w:tcPr>
            <w:tcW w:w="992" w:type="dxa"/>
          </w:tcPr>
          <w:p w14:paraId="77DDFF57" w14:textId="77777777" w:rsidR="00FD3295" w:rsidRPr="00E215C6" w:rsidRDefault="00FD3295" w:rsidP="00D42562">
            <w:pPr>
              <w:pStyle w:val="0Maintext"/>
              <w:spacing w:after="0" w:afterAutospacing="0"/>
              <w:ind w:firstLine="0"/>
              <w:jc w:val="left"/>
              <w:rPr>
                <w:rFonts w:ascii="Calibri" w:hAnsi="Calibri" w:cs="Calibri"/>
                <w:sz w:val="22"/>
                <w:szCs w:val="22"/>
              </w:rPr>
            </w:pPr>
            <w:r w:rsidRPr="00442553">
              <w:rPr>
                <w:rFonts w:eastAsiaTheme="minorEastAsia"/>
                <w:lang w:eastAsia="zh-CN"/>
              </w:rPr>
              <w:t>Yes</w:t>
            </w:r>
          </w:p>
        </w:tc>
        <w:tc>
          <w:tcPr>
            <w:tcW w:w="7087" w:type="dxa"/>
          </w:tcPr>
          <w:p w14:paraId="1A999A61" w14:textId="77777777" w:rsidR="00FD3295" w:rsidRPr="00C05D5A" w:rsidRDefault="00FD3295" w:rsidP="00D42562">
            <w:pPr>
              <w:pStyle w:val="0Maintext"/>
              <w:spacing w:after="0" w:afterAutospacing="0"/>
              <w:ind w:firstLine="0"/>
              <w:jc w:val="left"/>
              <w:rPr>
                <w:rFonts w:ascii="Calibri" w:eastAsiaTheme="minorEastAsia" w:hAnsi="Calibri" w:cs="Calibri"/>
                <w:sz w:val="22"/>
                <w:szCs w:val="22"/>
                <w:lang w:eastAsia="zh-CN"/>
              </w:rPr>
            </w:pPr>
            <w:r w:rsidRPr="00C05D5A">
              <w:rPr>
                <w:rFonts w:eastAsiaTheme="minorEastAsia" w:hint="eastAsia"/>
                <w:lang w:eastAsia="zh-CN"/>
              </w:rPr>
              <w:t>W</w:t>
            </w:r>
            <w:r w:rsidRPr="00C05D5A">
              <w:rPr>
                <w:rFonts w:eastAsiaTheme="minorEastAsia"/>
                <w:lang w:eastAsia="zh-CN"/>
              </w:rPr>
              <w:t>e are fine with this proposal.</w:t>
            </w: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77777777" w:rsidR="0084414F" w:rsidRDefault="0071348F">
      <w:pPr>
        <w:pStyle w:val="Heading2"/>
        <w:rPr>
          <w:color w:val="000000" w:themeColor="text1"/>
        </w:rPr>
      </w:pPr>
      <w:r>
        <w:rPr>
          <w:color w:val="000000" w:themeColor="text1"/>
        </w:rPr>
        <w:lastRenderedPageBreak/>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Whether/how to support zone ID and communication range based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for format-2B, it supports a communication range based services/use cases based on zone ID. Although the HARQ-ACK information includes only NACK, but the HARQ feedback indicator can be disabled. Hence, if the communication range based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77777777" w:rsidR="0084414F" w:rsidRDefault="0071348F">
      <w:pPr>
        <w:pStyle w:val="Heading3"/>
      </w:pPr>
      <w:r>
        <w:t>[ACTIVE] 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Default="0071348F">
            <w:pPr>
              <w:pStyle w:val="0Maintext"/>
              <w:spacing w:after="0" w:afterAutospacing="0"/>
              <w:ind w:firstLine="0"/>
              <w:jc w:val="left"/>
              <w:rPr>
                <w:rFonts w:ascii="Calibri" w:hAnsi="Calibri" w:cs="Calibri"/>
                <w:sz w:val="22"/>
                <w:szCs w:val="22"/>
              </w:rPr>
            </w:pPr>
            <w:r>
              <w:rPr>
                <w:rFonts w:asciiTheme="minorHAnsi" w:hAnsiTheme="minorHAnsi" w:cstheme="minorHAnsi"/>
                <w:bCs/>
                <w:sz w:val="22"/>
                <w:szCs w:val="22"/>
              </w:rPr>
              <w:t>Xiaomi</w:t>
            </w:r>
          </w:p>
        </w:tc>
        <w:tc>
          <w:tcPr>
            <w:tcW w:w="1559" w:type="dxa"/>
          </w:tcPr>
          <w:p w14:paraId="7B57E0A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color w:val="000000" w:themeColor="text1"/>
                <w:sz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QC</w:t>
            </w:r>
          </w:p>
        </w:tc>
        <w:tc>
          <w:tcPr>
            <w:tcW w:w="1559" w:type="dxa"/>
          </w:tcPr>
          <w:p w14:paraId="689B6371" w14:textId="77777777" w:rsidR="0084414F" w:rsidRDefault="0084414F">
            <w:pPr>
              <w:pStyle w:val="0Maintext"/>
              <w:spacing w:after="0" w:afterAutospacing="0"/>
              <w:ind w:firstLine="0"/>
              <w:jc w:val="left"/>
              <w:rPr>
                <w:rFonts w:ascii="Calibri" w:hAnsi="Calibri" w:cs="Calibr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spectrum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 xml:space="preserve">If on the other side if Alt2 is chosen, there is always 1 bit overhead in SCI1, but very targeted use of bits beyond this (e.g.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Default="0071348F">
            <w:pPr>
              <w:pStyle w:val="0Maintext"/>
              <w:spacing w:after="0" w:afterAutospacing="0"/>
              <w:ind w:firstLine="0"/>
              <w:jc w:val="left"/>
              <w:rPr>
                <w:rFonts w:ascii="Calibri" w:hAnsi="Calibri" w:cs="Calibri"/>
                <w:sz w:val="22"/>
                <w:szCs w:val="22"/>
                <w:lang w:val="en-US"/>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559" w:type="dxa"/>
          </w:tcPr>
          <w:p w14:paraId="0239AB00"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SimSun" w:hAnsi="Calibri" w:cs="Calibri" w:hint="eastAsia"/>
                <w:sz w:val="22"/>
                <w:szCs w:val="22"/>
                <w:lang w:val="en-US" w:eastAsia="zh-CN"/>
              </w:rPr>
              <w:t>Transsion</w:t>
            </w:r>
            <w:proofErr w:type="spellEnd"/>
          </w:p>
        </w:tc>
        <w:tc>
          <w:tcPr>
            <w:tcW w:w="1559" w:type="dxa"/>
          </w:tcPr>
          <w:p w14:paraId="7D393AFC"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trPr>
          <w:trHeight w:val="233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4D0F6889"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f IUC is not supported in SL-U, we are OK with Alt.2. </w:t>
            </w:r>
          </w:p>
          <w:p w14:paraId="632A29F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FFA58F5" w14:textId="77777777">
        <w:tc>
          <w:tcPr>
            <w:tcW w:w="1555" w:type="dxa"/>
          </w:tcPr>
          <w:p w14:paraId="116B75D1"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62937CA9" w14:textId="77777777" w:rsidR="0084414F" w:rsidRDefault="0084414F">
            <w:pPr>
              <w:pStyle w:val="0Maintext"/>
              <w:spacing w:after="0" w:afterAutospacing="0"/>
              <w:ind w:firstLine="0"/>
              <w:jc w:val="left"/>
              <w:rPr>
                <w:rFonts w:ascii="Calibri" w:hAnsi="Calibri" w:cs="Calibr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Pr>
          <w:p w14:paraId="408B1BD2"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2344031"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seem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amsung</w:t>
            </w:r>
          </w:p>
        </w:tc>
        <w:tc>
          <w:tcPr>
            <w:tcW w:w="1559" w:type="dxa"/>
          </w:tcPr>
          <w:p w14:paraId="41DD2CF7"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A11D1"/>
                <w:sz w:val="22"/>
                <w:szCs w:val="22"/>
                <w:lang w:val="en-US" w:eastAsia="zh-CN"/>
              </w:rPr>
              <w:t>ZTE</w:t>
            </w:r>
          </w:p>
        </w:tc>
        <w:tc>
          <w:tcPr>
            <w:tcW w:w="1559" w:type="dxa"/>
          </w:tcPr>
          <w:p w14:paraId="38FC0DE7"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A11D1"/>
                <w:sz w:val="22"/>
                <w:szCs w:val="22"/>
                <w:lang w:val="en-US" w:eastAsia="zh-CN"/>
              </w:rPr>
              <w:t>Alt.2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0F2C61A8"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r>
              <w:rPr>
                <w:rFonts w:ascii="Calibri" w:hAnsi="Calibri" w:cs="Calibri"/>
                <w:color w:val="000000" w:themeColor="text1"/>
                <w:sz w:val="22"/>
                <w:szCs w:val="22"/>
              </w:rPr>
              <w:t xml:space="preserve"> </w:t>
            </w:r>
          </w:p>
          <w:p w14:paraId="34AB358F" w14:textId="77777777" w:rsidR="0084414F" w:rsidRDefault="0084414F">
            <w:pPr>
              <w:pStyle w:val="0Maintext"/>
              <w:spacing w:after="0" w:afterAutospacing="0"/>
              <w:ind w:firstLine="0"/>
              <w:jc w:val="left"/>
              <w:rPr>
                <w:rFonts w:ascii="Calibri" w:hAnsi="Calibri" w:cs="Calibri"/>
                <w:sz w:val="22"/>
                <w:szCs w:val="22"/>
              </w:rPr>
            </w:pPr>
          </w:p>
        </w:tc>
      </w:tr>
      <w:tr w:rsidR="0084414F" w14:paraId="2207A353" w14:textId="77777777">
        <w:tc>
          <w:tcPr>
            <w:tcW w:w="1555" w:type="dxa"/>
          </w:tcPr>
          <w:p w14:paraId="594078D9" w14:textId="1EEFEA6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559" w:type="dxa"/>
          </w:tcPr>
          <w:p w14:paraId="1968F03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9D4C147" w14:textId="08C43368"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w:t>
            </w:r>
            <w:proofErr w:type="spellStart"/>
            <w:r>
              <w:rPr>
                <w:rFonts w:ascii="Calibri" w:eastAsiaTheme="minorEastAsia" w:hAnsi="Calibri" w:cs="Calibri"/>
                <w:sz w:val="22"/>
                <w:szCs w:val="22"/>
                <w:lang w:eastAsia="zh-CN"/>
              </w:rPr>
              <w:t>support</w:t>
            </w:r>
            <w:proofErr w:type="spellEnd"/>
            <w:r>
              <w:rPr>
                <w:rFonts w:ascii="Calibri" w:eastAsiaTheme="minorEastAsia" w:hAnsi="Calibri" w:cs="Calibri"/>
                <w:sz w:val="22"/>
                <w:szCs w:val="22"/>
                <w:lang w:eastAsia="zh-CN"/>
              </w:rPr>
              <w:t xml:space="preserve"> 2A. No support of 2B and 2C</w:t>
            </w:r>
          </w:p>
        </w:tc>
      </w:tr>
      <w:tr w:rsidR="008221B4" w14:paraId="3DEA0BE5" w14:textId="77777777">
        <w:tc>
          <w:tcPr>
            <w:tcW w:w="1555" w:type="dxa"/>
          </w:tcPr>
          <w:p w14:paraId="2C21F8C8" w14:textId="1A175F52"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lang w:eastAsia="ko-KR"/>
              </w:rPr>
              <w:t>Lenovo</w:t>
            </w:r>
          </w:p>
        </w:tc>
        <w:tc>
          <w:tcPr>
            <w:tcW w:w="1559" w:type="dxa"/>
          </w:tcPr>
          <w:p w14:paraId="2E51DB36" w14:textId="0DB09686"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310F5AD3" w14:textId="0BA4F146"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E215C6" w:rsidRDefault="00FD3295" w:rsidP="00D42562">
            <w:pPr>
              <w:pStyle w:val="0Maintext"/>
              <w:spacing w:after="0" w:afterAutospacing="0"/>
              <w:ind w:firstLine="0"/>
              <w:jc w:val="left"/>
              <w:rPr>
                <w:rFonts w:ascii="Calibri" w:hAnsi="Calibri" w:cs="Calibri"/>
                <w:sz w:val="22"/>
                <w:szCs w:val="22"/>
              </w:rPr>
            </w:pPr>
            <w:r>
              <w:rPr>
                <w:rFonts w:eastAsiaTheme="minorEastAsia"/>
                <w:lang w:eastAsia="zh-CN"/>
              </w:rPr>
              <w:t>Huawei, HiSilicon</w:t>
            </w:r>
          </w:p>
        </w:tc>
        <w:tc>
          <w:tcPr>
            <w:tcW w:w="1559" w:type="dxa"/>
          </w:tcPr>
          <w:p w14:paraId="6A708EA0" w14:textId="77777777" w:rsidR="00FD3295" w:rsidRPr="00E215C6" w:rsidRDefault="00FD3295" w:rsidP="00D42562">
            <w:pPr>
              <w:pStyle w:val="0Maintext"/>
              <w:spacing w:after="0" w:afterAutospacing="0"/>
              <w:ind w:firstLine="0"/>
              <w:jc w:val="left"/>
              <w:rPr>
                <w:rFonts w:ascii="Calibri" w:hAnsi="Calibri" w:cs="Calibri"/>
                <w:sz w:val="22"/>
                <w:szCs w:val="22"/>
              </w:rPr>
            </w:pPr>
            <w:r w:rsidRPr="002F0082">
              <w:rPr>
                <w:rFonts w:eastAsiaTheme="minorEastAsia"/>
                <w:lang w:eastAsia="zh-CN"/>
              </w:rPr>
              <w:t>Alt.2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FD3295">
            <w:pPr>
              <w:pStyle w:val="ListParagraph"/>
              <w:numPr>
                <w:ilvl w:val="0"/>
                <w:numId w:val="66"/>
              </w:numPr>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FD3295">
            <w:pPr>
              <w:pStyle w:val="ListParagraph"/>
              <w:numPr>
                <w:ilvl w:val="0"/>
                <w:numId w:val="66"/>
              </w:numPr>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FD3295">
            <w:pPr>
              <w:pStyle w:val="ListParagraph"/>
              <w:numPr>
                <w:ilvl w:val="1"/>
                <w:numId w:val="66"/>
              </w:numPr>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FD3295">
            <w:pPr>
              <w:pStyle w:val="ListParagraph"/>
              <w:numPr>
                <w:ilvl w:val="1"/>
                <w:numId w:val="66"/>
              </w:numPr>
              <w:ind w:leftChars="0"/>
              <w:rPr>
                <w:rFonts w:ascii="Times New Roman" w:eastAsiaTheme="minorEastAsia" w:hAnsi="Times New Roman"/>
                <w:sz w:val="22"/>
                <w:szCs w:val="20"/>
              </w:rPr>
            </w:pPr>
            <w:r w:rsidRPr="009067D9">
              <w:rPr>
                <w:rFonts w:ascii="Times New Roman" w:eastAsiaTheme="minorEastAsia" w:hAnsi="Times New Roman"/>
                <w:sz w:val="22"/>
                <w:szCs w:val="20"/>
              </w:rPr>
              <w:lastRenderedPageBreak/>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2CC2CC76" w14:textId="77777777" w:rsidR="00FD3295" w:rsidRPr="009067D9" w:rsidRDefault="00FD3295" w:rsidP="00FD3295">
            <w:pPr>
              <w:pStyle w:val="ListParagraph"/>
              <w:numPr>
                <w:ilvl w:val="1"/>
                <w:numId w:val="66"/>
              </w:numPr>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p w14:paraId="482AA754" w14:textId="77777777" w:rsidR="00FD3295" w:rsidRPr="007F3178" w:rsidRDefault="00FD3295" w:rsidP="00D42562">
            <w:pPr>
              <w:pStyle w:val="ListParagraph"/>
              <w:ind w:left="800"/>
              <w:rPr>
                <w:rFonts w:ascii="Times New Roman" w:eastAsia="Microsoft YaHei" w:hAnsi="Times New Roman"/>
                <w:color w:val="000000" w:themeColor="text1"/>
                <w:sz w:val="22"/>
                <w:szCs w:val="20"/>
                <w:lang w:val="en-US"/>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77777777" w:rsidR="0084414F" w:rsidRDefault="0071348F">
      <w:pPr>
        <w:pStyle w:val="Heading3"/>
      </w:pPr>
      <w:r>
        <w:t>FL Proposal for Monday online session</w:t>
      </w:r>
    </w:p>
    <w:p w14:paraId="7B3C2848"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rPr>
        <w:t>TBD</w:t>
      </w:r>
      <w:r>
        <w:rPr>
          <w:color w:val="000000" w:themeColor="text1"/>
          <w:highlight w:val="green"/>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77777777"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“UE may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t>Multi-channel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t>Multi-channel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77777777" w:rsidR="0084414F" w:rsidRDefault="0071348F">
      <w:pPr>
        <w:pStyle w:val="Heading3"/>
      </w:pPr>
      <w:r>
        <w:t>[ACTIVE] 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highlight w:val="yellow"/>
        </w:rPr>
        <w:t>Question 3-1 (I):</w:t>
      </w:r>
      <w:r>
        <w:rPr>
          <w:rFonts w:ascii="Calibri" w:hAnsi="Calibri" w:cs="Calibri"/>
          <w:b/>
          <w:bCs/>
          <w:sz w:val="22"/>
        </w:rPr>
        <w:t xml:space="preserve"> </w:t>
      </w:r>
      <w:r>
        <w:rPr>
          <w:rFonts w:ascii="Calibri" w:hAnsi="Calibri" w:cs="Calibri"/>
          <w:sz w:val="22"/>
        </w:rPr>
        <w:t>Consider a scenario where 3 RB sets are configured in a SL BWP and the 1</w:t>
      </w:r>
      <w:r>
        <w:rPr>
          <w:rFonts w:ascii="Calibri" w:hAnsi="Calibri" w:cs="Calibri"/>
          <w:sz w:val="22"/>
          <w:vertAlign w:val="superscript"/>
        </w:rPr>
        <w:t>st</w:t>
      </w:r>
      <w:r>
        <w:rPr>
          <w:rFonts w:ascii="Calibri" w:hAnsi="Calibri" w:cs="Calibri"/>
          <w:sz w:val="22"/>
        </w:rPr>
        <w:t xml:space="preserve"> RB set is the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1EB973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For option3, it is more reasonable to distinguish the LBT type for the RB set inside COT or outside the COT, so we make the following modification :</w:t>
            </w:r>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42345C01"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 xml:space="preserve">By the way, we think the mechanism in Option 3 is not only specifically worthwhile for S-SSB transmission but also applicable for PSCCH/PSSCH transmission over multiple RB sets. </w:t>
            </w:r>
          </w:p>
          <w:p w14:paraId="6DBA6C46" w14:textId="77777777" w:rsidR="0084414F" w:rsidRDefault="0084414F">
            <w:pPr>
              <w:pStyle w:val="3GPPText"/>
              <w:rPr>
                <w:rFonts w:ascii="Calibri" w:hAnsi="Calibri" w:cs="Calibri"/>
              </w:rPr>
            </w:pPr>
          </w:p>
          <w:p w14:paraId="23D8B86F" w14:textId="77777777" w:rsidR="0084414F" w:rsidRDefault="0071348F">
            <w:pPr>
              <w:pStyle w:val="3GPPText"/>
              <w:rPr>
                <w:rFonts w:asciiTheme="minorHAnsi" w:hAnsiTheme="minorHAnsi" w:cstheme="minorHAnsi"/>
                <w:szCs w:val="22"/>
              </w:rPr>
            </w:pPr>
            <w:r>
              <w:rPr>
                <w:rFonts w:hint="eastAsia"/>
                <w:sz w:val="21"/>
              </w:rPr>
              <w:t xml:space="preserve"> </w:t>
            </w:r>
          </w:p>
        </w:tc>
      </w:tr>
      <w:tr w:rsidR="0084414F" w14:paraId="77916C75" w14:textId="77777777">
        <w:tc>
          <w:tcPr>
            <w:tcW w:w="1555" w:type="dxa"/>
          </w:tcPr>
          <w:p w14:paraId="418528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2C76D26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7F9270A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p w14:paraId="2FF8D1B2"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CF80E3A" w14:textId="77777777">
        <w:tc>
          <w:tcPr>
            <w:tcW w:w="1555" w:type="dxa"/>
          </w:tcPr>
          <w:p w14:paraId="20FAB9B2"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4DB2987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lastRenderedPageBreak/>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lastRenderedPageBreak/>
              <w:t>Transsion</w:t>
            </w:r>
            <w:proofErr w:type="spellEnd"/>
          </w:p>
        </w:tc>
        <w:tc>
          <w:tcPr>
            <w:tcW w:w="1417" w:type="dxa"/>
          </w:tcPr>
          <w:p w14:paraId="6541F737"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417" w:type="dxa"/>
          </w:tcPr>
          <w:p w14:paraId="4E6141A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OPPO</w:t>
            </w:r>
          </w:p>
        </w:tc>
        <w:tc>
          <w:tcPr>
            <w:tcW w:w="1417" w:type="dxa"/>
          </w:tcPr>
          <w:p w14:paraId="63389E49"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Default="0071348F">
            <w:pPr>
              <w:pStyle w:val="0Maintext"/>
              <w:spacing w:after="0" w:afterAutospacing="0"/>
              <w:ind w:firstLine="0"/>
              <w:jc w:val="center"/>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18FCCED3"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3 modified by Xiaomi</w:t>
            </w:r>
          </w:p>
          <w:p w14:paraId="3597458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Default="0071348F">
            <w:pPr>
              <w:pStyle w:val="0Maintext"/>
              <w:spacing w:after="0" w:afterAutospacing="0"/>
              <w:ind w:firstLine="0"/>
              <w:jc w:val="center"/>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CB214A" w14:textId="77777777" w:rsidR="0084414F"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CB299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Default="001F0126" w:rsidP="001F0126">
            <w:pPr>
              <w:pStyle w:val="0Maintext"/>
              <w:spacing w:after="0" w:afterAutospacing="0"/>
              <w:ind w:firstLine="0"/>
              <w:jc w:val="cente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337B5823" w14:textId="3368AA01" w:rsidR="001F0126" w:rsidRDefault="001F0126" w:rsidP="001F0126">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Default="0012133F" w:rsidP="0012133F">
            <w:pPr>
              <w:pStyle w:val="0Maintext"/>
              <w:spacing w:after="0" w:afterAutospacing="0"/>
              <w:ind w:firstLine="0"/>
              <w:jc w:val="center"/>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Lenovo</w:t>
            </w:r>
          </w:p>
        </w:tc>
        <w:tc>
          <w:tcPr>
            <w:tcW w:w="1417" w:type="dxa"/>
          </w:tcPr>
          <w:p w14:paraId="60A93FC3" w14:textId="77777777" w:rsidR="0012133F"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48008C" w:rsidRDefault="00FD3295" w:rsidP="00D42562">
            <w:pPr>
              <w:pStyle w:val="0Maintext"/>
              <w:spacing w:after="0" w:afterAutospacing="0"/>
              <w:ind w:firstLine="0"/>
              <w:rPr>
                <w:rFonts w:asciiTheme="minorHAnsi" w:hAnsiTheme="minorHAnsi" w:cstheme="minorHAnsi"/>
                <w:sz w:val="22"/>
                <w:szCs w:val="22"/>
              </w:rPr>
            </w:pPr>
            <w:r>
              <w:rPr>
                <w:rFonts w:eastAsiaTheme="minorEastAsia"/>
                <w:lang w:eastAsia="zh-CN"/>
              </w:rPr>
              <w:t>Huawei, HiSilicon</w:t>
            </w:r>
          </w:p>
        </w:tc>
        <w:tc>
          <w:tcPr>
            <w:tcW w:w="1417" w:type="dxa"/>
          </w:tcPr>
          <w:p w14:paraId="2766E5E0" w14:textId="77777777" w:rsidR="00FD3295" w:rsidRPr="0048008C" w:rsidRDefault="00FD3295" w:rsidP="00D42562">
            <w:pPr>
              <w:pStyle w:val="0Maintext"/>
              <w:spacing w:after="0"/>
              <w:rPr>
                <w:rFonts w:asciiTheme="minorHAnsi" w:hAnsiTheme="minorHAnsi" w:cstheme="minorHAnsi"/>
                <w:sz w:val="22"/>
                <w:szCs w:val="22"/>
              </w:rPr>
            </w:pPr>
            <w:r>
              <w:rPr>
                <w:rFonts w:eastAsiaTheme="minorEastAsia"/>
                <w:lang w:eastAsia="zh-CN"/>
              </w:rPr>
              <w:t>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t>
            </w:r>
            <w:r w:rsidRPr="00797C5B">
              <w:rPr>
                <w:rFonts w:eastAsiaTheme="minorEastAsia"/>
                <w:lang w:eastAsia="zh-CN"/>
              </w:rPr>
              <w:t>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lastRenderedPageBreak/>
              <w:t>In the end, whether option 1 and option 3 is performed, it can be up to UE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highlight w:val="yellow"/>
        </w:rPr>
        <w:t>Question 3-2 (I):</w:t>
      </w:r>
      <w:r>
        <w:rPr>
          <w:rFonts w:ascii="Calibri" w:hAnsi="Calibri" w:cs="Calibri"/>
          <w:b/>
          <w:bCs/>
          <w:sz w:val="22"/>
        </w:rPr>
        <w:t xml:space="preserve"> </w:t>
      </w:r>
      <w:r>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Pr>
          <w:rFonts w:asciiTheme="minorHAnsi" w:eastAsia="Times New Roman" w:hAnsiTheme="minorHAnsi" w:cstheme="minorHAnsi"/>
          <w:sz w:val="22"/>
          <w:szCs w:val="22"/>
        </w:rPr>
        <w:t xml:space="preserve"> in Type A and Type B multi-channel access procedures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5"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6" w:author="Huawei" w:date="2023-09-26T21:13:00Z">
        <w:r>
          <w:rPr>
            <w:rFonts w:ascii="Times New Roman" w:hAnsi="Times New Roman"/>
            <w:szCs w:val="20"/>
          </w:rPr>
          <w:delText xml:space="preserve">any PSSCH that fully or partially overlaps with channel </w:delText>
        </w:r>
      </w:del>
      <m:oMath>
        <m:sSub>
          <m:sSubPr>
            <m:ctrlPr>
              <w:del w:id="7" w:author="Huawei" w:date="2023-09-26T21:13:00Z">
                <w:rPr>
                  <w:rFonts w:ascii="Cambria Math" w:hAnsi="Cambria Math"/>
                  <w:i/>
                  <w:szCs w:val="20"/>
                </w:rPr>
              </w:del>
            </m:ctrlPr>
          </m:sSubPr>
          <m:e>
            <m:r>
              <w:del w:id="8" w:author="Huawei" w:date="2023-09-26T21:13:00Z">
                <w:rPr>
                  <w:rFonts w:ascii="Cambria Math" w:hAnsi="Cambria Math"/>
                  <w:szCs w:val="20"/>
                </w:rPr>
                <m:t>c</m:t>
              </w:del>
            </m:r>
          </m:e>
          <m:sub>
            <m:r>
              <w:del w:id="9" w:author="Huawei" w:date="2023-09-26T21:13:00Z">
                <w:rPr>
                  <w:rFonts w:ascii="Cambria Math" w:hAnsi="Cambria Math"/>
                  <w:szCs w:val="20"/>
                </w:rPr>
                <m:t>i</m:t>
              </w:del>
            </m:r>
          </m:sub>
        </m:sSub>
      </m:oMath>
      <w:del w:id="10" w:author="Huawei" w:date="2023-09-26T21:13:00Z">
        <w:r>
          <w:rPr>
            <w:rFonts w:ascii="Times New Roman" w:hAnsi="Times New Roman"/>
            <w:szCs w:val="20"/>
          </w:rPr>
          <w:delText xml:space="preserve">, is </w:delText>
        </w:r>
      </w:del>
      <w:del w:id="11" w:author="Huawei" w:date="2023-09-28T17:26:00Z">
        <w:r>
          <w:rPr>
            <w:rFonts w:ascii="Times New Roman" w:hAnsi="Times New Roman"/>
            <w:szCs w:val="20"/>
          </w:rPr>
          <w:delText>used</w:delText>
        </w:r>
      </w:del>
      <w:r>
        <w:rPr>
          <w:rFonts w:ascii="Times New Roman" w:hAnsi="Times New Roman"/>
          <w:szCs w:val="20"/>
        </w:rPr>
        <w:t xml:space="preserve"> </w:t>
      </w:r>
      <w:del w:id="12"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3" w:author="Huawei" w:date="2023-09-28T17:16:00Z">
        <w:r>
          <w:rPr>
            <w:rFonts w:ascii="Times New Roman" w:hAnsi="Times New Roman"/>
            <w:szCs w:val="20"/>
          </w:rPr>
          <w:t xml:space="preserve"> is </w:t>
        </w:r>
      </w:ins>
      <w:ins w:id="14" w:author="Huawei" w:date="2023-09-28T17:25:00Z">
        <w:r>
          <w:rPr>
            <w:rFonts w:ascii="Times New Roman" w:hAnsi="Times New Roman"/>
            <w:szCs w:val="20"/>
          </w:rPr>
          <w:t>used</w:t>
        </w:r>
      </w:ins>
      <w:r>
        <w:rPr>
          <w:rFonts w:ascii="Times New Roman" w:hAnsi="Times New Roman"/>
          <w:szCs w:val="20"/>
        </w:rPr>
        <w:t>.</w:t>
      </w:r>
      <w:del w:id="15"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6"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7" w:author="CATT, CICTCI" w:date="2023-09-28T10:10:00Z">
        <w:r>
          <w:rPr>
            <w:rFonts w:eastAsia="DengXian"/>
          </w:rPr>
          <w:delText xml:space="preserve">any PSSCH that fully or partially overlaps with </w:delText>
        </w:r>
      </w:del>
      <w:ins w:id="18"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9"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20"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21" w:author="Yi Ding" w:date="2023-09-25T12:29:00Z">
        <w:r>
          <w:rPr>
            <w:rFonts w:eastAsia="DengXian"/>
            <w:szCs w:val="20"/>
          </w:rPr>
          <w:delText xml:space="preserve">PSSCH </w:delText>
        </w:r>
      </w:del>
      <w:ins w:id="22"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23"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w:t>
            </w:r>
            <w:r>
              <w:rPr>
                <w:rFonts w:asciiTheme="minorHAnsi" w:eastAsiaTheme="minorEastAsia" w:hAnsiTheme="minorHAnsi" w:cstheme="minorHAnsi"/>
                <w:sz w:val="22"/>
                <w:szCs w:val="22"/>
                <w:lang w:eastAsia="zh-CN"/>
              </w:rPr>
              <w:lastRenderedPageBreak/>
              <w:t xml:space="preserve">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48008C" w:rsidRDefault="000E4204" w:rsidP="00D42562">
            <w:pPr>
              <w:pStyle w:val="0Maintext"/>
              <w:spacing w:after="0" w:afterAutospacing="0"/>
              <w:ind w:firstLine="0"/>
              <w:rPr>
                <w:rFonts w:asciiTheme="minorHAnsi" w:hAnsiTheme="minorHAnsi" w:cstheme="minorHAnsi"/>
                <w:sz w:val="22"/>
                <w:szCs w:val="22"/>
              </w:rPr>
            </w:pPr>
            <w:r>
              <w:rPr>
                <w:rFonts w:eastAsiaTheme="minorEastAsia"/>
                <w:lang w:eastAsia="zh-CN"/>
              </w:rPr>
              <w:t>Huawei, HiSilicon</w:t>
            </w:r>
          </w:p>
        </w:tc>
        <w:tc>
          <w:tcPr>
            <w:tcW w:w="1417" w:type="dxa"/>
          </w:tcPr>
          <w:p w14:paraId="6DDAA552" w14:textId="77777777" w:rsidR="000E4204" w:rsidRPr="0048008C" w:rsidRDefault="000E4204" w:rsidP="00D42562">
            <w:pPr>
              <w:pStyle w:val="0Maintext"/>
              <w:spacing w:after="0" w:afterAutospacing="0"/>
              <w:ind w:firstLine="0"/>
              <w:rPr>
                <w:rFonts w:asciiTheme="minorHAnsi" w:hAnsiTheme="minorHAnsi" w:cstheme="minorHAnsi"/>
                <w:sz w:val="22"/>
                <w:szCs w:val="22"/>
              </w:rPr>
            </w:pPr>
            <w:r w:rsidRPr="00797C5B">
              <w:rPr>
                <w:rFonts w:eastAsiaTheme="minorEastAsia"/>
                <w:lang w:eastAsia="zh-CN"/>
              </w:rPr>
              <w:t>Option</w:t>
            </w:r>
            <w:r>
              <w:rPr>
                <w:rFonts w:eastAsiaTheme="minorEastAsia"/>
                <w:lang w:eastAsia="zh-CN"/>
              </w:rPr>
              <w:t xml:space="preserve">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r>
              <w:rPr>
                <w:rFonts w:eastAsia="SimSun"/>
                <w:sz w:val="22"/>
                <w:szCs w:val="22"/>
                <w:lang w:eastAsia="zh-CN"/>
              </w:rPr>
              <w:t>“</w:t>
            </w:r>
            <w:r w:rsidRPr="00525051">
              <w:t xml:space="preserve"> </w:t>
            </w:r>
            <w:r w:rsidRPr="00525051">
              <w:rPr>
                <w:rFonts w:eastAsia="SimSun"/>
                <w:sz w:val="22"/>
                <w:szCs w:val="22"/>
                <w:lang w:eastAsia="zh-CN"/>
              </w:rPr>
              <w:t xml:space="preserve">any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highlight w:val="yellow"/>
        </w:rPr>
        <w:t>Question 3-3 (I):</w:t>
      </w:r>
      <w:r>
        <w:rPr>
          <w:rFonts w:ascii="Calibri" w:hAnsi="Calibri" w:cs="Calibri"/>
          <w:b/>
          <w:bCs/>
          <w:sz w:val="22"/>
        </w:rPr>
        <w:t xml:space="preserve"> </w:t>
      </w:r>
      <w:r>
        <w:rPr>
          <w:rFonts w:ascii="Calibri" w:hAnsi="Calibri" w:cs="Calibri"/>
          <w:sz w:val="22"/>
        </w:rPr>
        <w:t>Which one of the following TPs should be adopted for clause 4.5.6.3 “Multi-channel access procedures for SL transmissions”?</w:t>
      </w:r>
    </w:p>
    <w:p w14:paraId="1174217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2F358211"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Therefore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24" w:name="OLE_LINK5"/>
            <w:r>
              <w:rPr>
                <w:rFonts w:asciiTheme="minorHAnsi" w:eastAsiaTheme="minorEastAsia" w:hAnsiTheme="minorHAnsi" w:cstheme="minorHAnsi"/>
                <w:sz w:val="22"/>
                <w:szCs w:val="22"/>
                <w:lang w:eastAsia="zh-CN"/>
              </w:rPr>
              <w:t>before performing any PSFCH transmission.</w:t>
            </w:r>
            <w:bookmarkEnd w:id="24"/>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7CFA831E" w14:textId="77777777">
        <w:tc>
          <w:tcPr>
            <w:tcW w:w="1555" w:type="dxa"/>
          </w:tcPr>
          <w:p w14:paraId="558BD265" w14:textId="4994FC45" w:rsidR="008221B4" w:rsidRDefault="008221B4" w:rsidP="008221B4">
            <w:pPr>
              <w:pStyle w:val="0Maintext"/>
              <w:spacing w:after="0" w:afterAutospacing="0"/>
              <w:ind w:firstLine="0"/>
              <w:rPr>
                <w:rFonts w:asciiTheme="minorHAnsi" w:eastAsiaTheme="minorEastAsia" w:hAnsiTheme="minorHAnsi" w:cstheme="minorHAnsi"/>
                <w:sz w:val="22"/>
                <w:szCs w:val="22"/>
                <w:lang w:eastAsia="zh-CN"/>
              </w:rPr>
            </w:pPr>
          </w:p>
        </w:tc>
        <w:tc>
          <w:tcPr>
            <w:tcW w:w="1417" w:type="dxa"/>
          </w:tcPr>
          <w:p w14:paraId="70134434" w14:textId="5B96F72A" w:rsidR="008221B4" w:rsidRDefault="008221B4" w:rsidP="008221B4">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2E2C8517" w14:textId="77777777" w:rsidR="008221B4" w:rsidRDefault="008221B4" w:rsidP="008221B4">
            <w:pPr>
              <w:pStyle w:val="0Maintext"/>
              <w:spacing w:after="0" w:afterAutospacing="0"/>
              <w:ind w:firstLine="0"/>
              <w:rPr>
                <w:rFonts w:asciiTheme="minorHAnsi" w:hAnsiTheme="minorHAnsi" w:cstheme="minorHAnsi"/>
                <w:sz w:val="22"/>
                <w:szCs w:val="22"/>
                <w:lang w:eastAsia="ko-KR"/>
              </w:rPr>
            </w:pP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highlight w:val="yellow"/>
        </w:rPr>
        <w:t>Question 3-4 (I):</w:t>
      </w:r>
      <w:r>
        <w:rPr>
          <w:rFonts w:ascii="Calibri" w:hAnsi="Calibri" w:cs="Calibri"/>
          <w:b/>
          <w:bCs/>
          <w:sz w:val="22"/>
        </w:rPr>
        <w:t xml:space="preserve"> </w:t>
      </w:r>
      <w:r>
        <w:rPr>
          <w:rFonts w:ascii="Calibri" w:hAnsi="Calibri" w:cs="Calibri"/>
          <w:sz w:val="22"/>
        </w:rPr>
        <w:t>Which one of the following TPs should be adopted for</w:t>
      </w:r>
      <w:r>
        <w:rPr>
          <w:rFonts w:ascii="Calibri" w:hAnsi="Calibri" w:cs="Calibri"/>
          <w:b/>
          <w:bCs/>
          <w:sz w:val="22"/>
        </w:rPr>
        <w:t xml:space="preserve"> </w:t>
      </w:r>
      <w:r>
        <w:rPr>
          <w:rFonts w:ascii="Calibri" w:hAnsi="Calibri" w:cs="Calibri"/>
          <w:sz w:val="22"/>
        </w:rPr>
        <w:t>clause 4.5.6.3 “Multi-channel access procedures for SL transmissions”?</w:t>
      </w:r>
    </w:p>
    <w:p w14:paraId="7E5A5703"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TP2  is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…But in SL-U, the UE transmits only PSCCH/PSSCH using the UL channel access procedure (if agreed not to include also PSFCH)…</w:t>
            </w:r>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bl>
    <w:p w14:paraId="1B711954" w14:textId="77777777" w:rsidR="0084414F" w:rsidRDefault="0084414F">
      <w:pPr>
        <w:autoSpaceDE w:val="0"/>
        <w:autoSpaceDN w:val="0"/>
        <w:jc w:val="both"/>
        <w:rPr>
          <w:rFonts w:ascii="Calibri" w:hAnsi="Calibri" w:cs="Calibri"/>
          <w:sz w:val="22"/>
        </w:rPr>
      </w:pPr>
    </w:p>
    <w:p w14:paraId="5CE55D31" w14:textId="77777777" w:rsidR="0084414F" w:rsidRDefault="0071348F">
      <w:pPr>
        <w:pStyle w:val="Heading3"/>
      </w:pPr>
      <w:r>
        <w:t>FL Proposal for Monday online session</w:t>
      </w:r>
    </w:p>
    <w:p w14:paraId="66350B0C" w14:textId="77777777" w:rsidR="0084414F" w:rsidRDefault="0071348F">
      <w:pPr>
        <w:autoSpaceDE w:val="0"/>
        <w:autoSpaceDN w:val="0"/>
        <w:spacing w:before="120" w:after="60"/>
        <w:jc w:val="both"/>
        <w:rPr>
          <w:rFonts w:ascii="Calibri" w:hAnsi="Calibri" w:cs="Calibri"/>
          <w:b/>
          <w:bCs/>
          <w:sz w:val="22"/>
        </w:rPr>
      </w:pPr>
      <w:bookmarkStart w:id="25" w:name="_Hlk143551677"/>
      <w:r>
        <w:rPr>
          <w:color w:val="000000" w:themeColor="text1"/>
        </w:rPr>
        <w:t>TBD</w:t>
      </w:r>
    </w:p>
    <w:bookmarkEnd w:id="25"/>
    <w:p w14:paraId="1BF5BAEE" w14:textId="77777777" w:rsidR="0084414F" w:rsidRDefault="0084414F">
      <w:pPr>
        <w:rPr>
          <w:lang w:val="en-US" w:eastAsia="zh-CN"/>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6"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6"/>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7777777" w:rsidR="0084414F" w:rsidRDefault="0071348F">
      <w:pPr>
        <w:pStyle w:val="Heading3"/>
        <w:spacing w:before="0" w:after="120"/>
      </w:pPr>
      <w:r>
        <w:t>[ACTIVE] FL Proposal for round 1 discussion</w:t>
      </w:r>
    </w:p>
    <w:p w14:paraId="4E1FCB6A" w14:textId="77777777" w:rsidR="0084414F" w:rsidRDefault="0071348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4 (I):</w:t>
      </w:r>
      <w:r>
        <w:rPr>
          <w:rFonts w:ascii="Calibri" w:hAnsi="Calibri" w:cs="Calibri"/>
          <w:b/>
          <w:bCs/>
          <w:sz w:val="22"/>
          <w:lang w:val="en-US"/>
        </w:rPr>
        <w:t xml:space="preserve"> </w:t>
      </w:r>
      <w:r>
        <w:rPr>
          <w:rFonts w:ascii="Calibri" w:hAnsi="Calibri" w:cs="Calibri"/>
          <w:sz w:val="22"/>
          <w:lang w:val="en-US"/>
        </w:rPr>
        <w:t>For a UE transmitting CPE between two consecutive SL transmissions to reduce the so that it does not exceed 16μs,</w:t>
      </w:r>
    </w:p>
    <w:p w14:paraId="34CB7CFF" w14:textId="77777777" w:rsidR="0084414F" w:rsidRDefault="0071348F">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p>
    <w:p w14:paraId="7D871428" w14:textId="77777777" w:rsidR="0084414F" w:rsidRDefault="0071348F">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Default="0071348F">
            <w:pPr>
              <w:pStyle w:val="0Maintext"/>
              <w:spacing w:after="0" w:afterAutospacing="0"/>
              <w:ind w:firstLine="0"/>
              <w:rPr>
                <w:rFonts w:ascii="Arial" w:hAnsi="Arial" w:cs="Arial"/>
                <w:color w:val="000000" w:themeColor="text1"/>
                <w:sz w:val="22"/>
                <w:szCs w:val="22"/>
              </w:rPr>
            </w:pPr>
            <w:r>
              <w:rPr>
                <w:rFonts w:ascii="Calibri" w:hAnsi="Calibri" w:cs="Calibr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7" w:name="OLE_LINK79"/>
            <w:r>
              <w:rPr>
                <w:rFonts w:ascii="Calibri" w:eastAsia="Batang" w:hAnsi="Calibri" w:cs="Calibri"/>
                <w:sz w:val="22"/>
                <w:szCs w:val="24"/>
                <w:lang w:eastAsia="zh-CN"/>
              </w:rPr>
              <w:t>configured</w:t>
            </w:r>
            <w:bookmarkEnd w:id="27"/>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8079" w:type="dxa"/>
          </w:tcPr>
          <w:p w14:paraId="509F14FE" w14:textId="77777777"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channel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#13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proofErr w:type="spellStart"/>
            <w:r>
              <w:rPr>
                <w:rFonts w:ascii="Calibri" w:eastAsia="SimSun" w:hAnsi="Calibri" w:cs="Calibri" w:hint="eastAsia"/>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S</w:t>
            </w:r>
            <w:r>
              <w:rPr>
                <w:rFonts w:ascii="Calibri" w:eastAsia="SimSun" w:hAnsi="Calibri" w:cs="Calibri"/>
                <w:sz w:val="22"/>
                <w:szCs w:val="24"/>
                <w:lang w:val="en-US" w:eastAsia="zh-CN"/>
              </w:rPr>
              <w:t>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S</w:t>
            </w:r>
            <w:r>
              <w:rPr>
                <w:rFonts w:ascii="Arial" w:eastAsiaTheme="minorEastAsia" w:hAnsi="Arial" w:cs="Arial"/>
                <w:color w:val="000000" w:themeColor="text1"/>
                <w:sz w:val="22"/>
                <w:szCs w:val="22"/>
                <w:lang w:eastAsia="zh-CN"/>
              </w:rPr>
              <w:t>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hint="eastAsia"/>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Default="001F0126" w:rsidP="001F012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Theme="minorEastAsia" w:eastAsiaTheme="minorEastAsia" w:hAnsiTheme="minorEastAsia" w:cs="Arial"/>
                <w:color w:val="000000" w:themeColor="text1"/>
                <w:sz w:val="22"/>
                <w:szCs w:val="22"/>
                <w:lang w:eastAsia="zh-CN"/>
              </w:rPr>
              <w:t>V</w:t>
            </w:r>
            <w:r>
              <w:rPr>
                <w:rFonts w:asciiTheme="minorEastAsia" w:eastAsiaTheme="minorEastAsia" w:hAnsiTheme="minorEastAsia" w:cs="Arial" w:hint="eastAsia"/>
                <w:color w:val="000000" w:themeColor="text1"/>
                <w:sz w:val="22"/>
                <w:szCs w:val="22"/>
                <w:lang w:eastAsia="zh-CN"/>
              </w:rPr>
              <w:t>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4-1:yes</w:t>
            </w:r>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A17D1F" w:rsidRDefault="00DD2ABD" w:rsidP="00D42562">
            <w:pPr>
              <w:pStyle w:val="0Maintext"/>
              <w:spacing w:after="0" w:afterAutospacing="0"/>
              <w:ind w:firstLine="0"/>
              <w:rPr>
                <w:rFonts w:ascii="Arial" w:hAnsi="Arial" w:cs="Arial"/>
                <w:color w:val="000000" w:themeColor="text1"/>
                <w:sz w:val="22"/>
                <w:szCs w:val="22"/>
              </w:rPr>
            </w:pPr>
            <w:r w:rsidRPr="00A17D1F">
              <w:rPr>
                <w:rFonts w:eastAsiaTheme="minorEastAsia"/>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77777777"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transmission exceed 16us, the COT has risk to be lost, thus, the CPE can be used to reduce the gap and ensure it does not exceed 16us, and it is better the </w:t>
            </w:r>
            <w:proofErr w:type="spellStart"/>
            <w:r w:rsidRPr="00EB2982">
              <w:rPr>
                <w:rFonts w:eastAsiaTheme="minorEastAsia" w:cs="Times New Roman"/>
                <w:sz w:val="22"/>
                <w:lang w:eastAsia="zh-CN"/>
              </w:rPr>
              <w:t>the</w:t>
            </w:r>
            <w:proofErr w:type="spellEnd"/>
            <w:r w:rsidRPr="00EB2982">
              <w:rPr>
                <w:rFonts w:eastAsiaTheme="minorEastAsia" w:cs="Times New Roman"/>
                <w:sz w:val="22"/>
                <w:lang w:eastAsia="zh-CN"/>
              </w:rPr>
              <w:t xml:space="preserve"> (pre-)configu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77777777" w:rsidR="0084414F" w:rsidRDefault="0071348F">
      <w:pPr>
        <w:pStyle w:val="Heading3"/>
        <w:rPr>
          <w:color w:val="000000" w:themeColor="text1"/>
        </w:rPr>
      </w:pPr>
      <w:r>
        <w:t>FL Proposal for Monday online session</w:t>
      </w:r>
    </w:p>
    <w:p w14:paraId="2A751BFC" w14:textId="77777777" w:rsidR="0084414F" w:rsidRDefault="0071348F">
      <w:pPr>
        <w:rPr>
          <w:lang w:eastAsia="zh-CN"/>
        </w:rPr>
      </w:pPr>
      <w:r>
        <w:rPr>
          <w:color w:val="000000" w:themeColor="text1"/>
        </w:rPr>
        <w:t>TBD</w:t>
      </w:r>
    </w:p>
    <w:p w14:paraId="69BF63C4"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we believe that the candidate “1” should be part of the set. In fact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specified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77777777" w:rsidR="0084414F" w:rsidRDefault="0071348F">
            <w:pPr>
              <w:pStyle w:val="0Maintext"/>
              <w:spacing w:after="0" w:afterAutospacing="0"/>
              <w:ind w:firstLine="0"/>
              <w:rPr>
                <w:rFonts w:eastAsia="SimSun"/>
              </w:rPr>
            </w:pPr>
            <w:r>
              <w:rPr>
                <w:rFonts w:eastAsia="SimSun" w:hint="eastAsia"/>
                <w:lang w:val="en-US" w:eastAsia="zh-CN"/>
              </w:rPr>
              <w:t xml:space="preserve">It is suggested that </w:t>
            </w:r>
            <w:r>
              <w:rPr>
                <w:rFonts w:eastAsia="SimSun" w:hint="eastAsia"/>
                <w:lang w:val="en-US"/>
              </w:rPr>
              <w:t xml:space="preserve"> </w:t>
            </w:r>
            <w:r>
              <w:rPr>
                <w:rFonts w:eastAsia="SimSun" w:hint="eastAsia"/>
                <w:lang w:val="en-US" w:eastAsia="zh-CN"/>
              </w:rPr>
              <w:t xml:space="preserve">a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11E28CAC" w14:textId="77777777" w:rsidR="0084414F"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adjustment based X value </w:t>
            </w:r>
            <w:r>
              <w:rPr>
                <w:rFonts w:eastAsia="SimSun" w:hint="eastAsia"/>
                <w:lang w:val="en-US"/>
              </w:rPr>
              <w:t xml:space="preserve"> applies to a resource pool without PSFCH configuration</w:t>
            </w:r>
            <w:r>
              <w:rPr>
                <w:rFonts w:eastAsia="SimSun" w:hint="eastAsia"/>
                <w:lang w:val="en-US" w:eastAsia="zh-CN"/>
              </w:rPr>
              <w:t>.</w:t>
            </w:r>
          </w:p>
          <w:p w14:paraId="3B3B4FAB" w14:textId="77777777" w:rsidR="0084414F" w:rsidRDefault="0084414F">
            <w:pPr>
              <w:pStyle w:val="0Maintext"/>
              <w:spacing w:after="0" w:afterAutospacing="0"/>
              <w:ind w:firstLine="0"/>
              <w:rPr>
                <w:rFonts w:asciiTheme="minorHAnsi" w:hAnsiTheme="minorHAnsi" w:cstheme="minorHAnsi"/>
                <w:sz w:val="22"/>
                <w:szCs w:val="22"/>
              </w:rPr>
            </w:pPr>
          </w:p>
        </w:tc>
      </w:tr>
      <w:tr w:rsidR="001F0126" w:rsidRPr="002564AD" w14:paraId="29110D18" w14:textId="77777777" w:rsidTr="001F0126">
        <w:tc>
          <w:tcPr>
            <w:tcW w:w="1555" w:type="dxa"/>
          </w:tcPr>
          <w:p w14:paraId="2AE8E565" w14:textId="77777777" w:rsidR="001F0126" w:rsidRDefault="001F0126" w:rsidP="00333BE5">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r>
              <w:rPr>
                <w:rFonts w:ascii="Calibri" w:hAnsi="Calibri" w:cs="Calibri"/>
                <w:sz w:val="22"/>
                <w:lang w:val="en-US"/>
              </w:rPr>
              <w:t xml:space="preserve">Yes for all three questions. </w:t>
            </w:r>
          </w:p>
        </w:tc>
      </w:tr>
      <w:tr w:rsidR="008221B4" w:rsidRPr="002564AD" w14:paraId="43558932" w14:textId="77777777" w:rsidTr="001F0126">
        <w:tc>
          <w:tcPr>
            <w:tcW w:w="1555" w:type="dxa"/>
          </w:tcPr>
          <w:p w14:paraId="1576459D" w14:textId="5F98846A" w:rsidR="008221B4" w:rsidRDefault="008221B4"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lastRenderedPageBreak/>
              <w:t>v</w:t>
            </w:r>
            <w:r>
              <w:rPr>
                <w:rFonts w:asciiTheme="minorHAnsi" w:eastAsiaTheme="minorEastAsia" w:hAnsiTheme="minorHAnsi" w:cstheme="minorHAnsi"/>
                <w:sz w:val="22"/>
                <w:szCs w:val="22"/>
                <w:lang w:eastAsia="zh-CN"/>
              </w:rPr>
              <w:t>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48008C" w:rsidRDefault="00E75649" w:rsidP="00D42562">
            <w:pPr>
              <w:pStyle w:val="0Maintext"/>
              <w:spacing w:after="0" w:afterAutospacing="0"/>
              <w:ind w:firstLine="0"/>
              <w:rPr>
                <w:rFonts w:asciiTheme="minorHAnsi" w:hAnsiTheme="minorHAnsi" w:cstheme="minorHAnsi"/>
                <w:sz w:val="22"/>
                <w:szCs w:val="22"/>
              </w:rPr>
            </w:pPr>
            <w:r w:rsidRPr="00A17D1F">
              <w:rPr>
                <w:rFonts w:eastAsiaTheme="minorEastAsia"/>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17E46433"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 xml:space="preserve">ithout PSFCH configuration. </w:t>
            </w:r>
          </w:p>
          <w:p w14:paraId="2FE4B61F" w14:textId="77777777" w:rsidR="00E75649" w:rsidRPr="00E11C4A" w:rsidRDefault="00E75649" w:rsidP="00D42562">
            <w:pPr>
              <w:pStyle w:val="0Maintext"/>
              <w:spacing w:after="0" w:afterAutospacing="0"/>
              <w:ind w:firstLine="0"/>
              <w:jc w:val="left"/>
              <w:rPr>
                <w:rFonts w:eastAsiaTheme="minorEastAsia" w:cs="Times New Roman"/>
                <w:sz w:val="22"/>
                <w:lang w:val="en-US" w:eastAsia="zh-CN"/>
              </w:rPr>
            </w:pPr>
          </w:p>
        </w:tc>
      </w:tr>
    </w:tbl>
    <w:p w14:paraId="4BD41E49" w14:textId="77777777" w:rsidR="0084414F" w:rsidRDefault="0071348F">
      <w:pPr>
        <w:spacing w:after="0" w:line="240" w:lineRule="auto"/>
        <w:rPr>
          <w:rFonts w:ascii="Calibri" w:hAnsi="Calibri" w:cs="Calibri"/>
          <w:b/>
          <w:bCs/>
          <w:color w:val="000000" w:themeColor="text1"/>
          <w:sz w:val="22"/>
        </w:rPr>
      </w:pPr>
      <w:r>
        <w:rPr>
          <w:rFonts w:ascii="Calibri" w:hAnsi="Calibri" w:cs="Calibri"/>
          <w:b/>
          <w:bCs/>
          <w:color w:val="000000" w:themeColor="text1"/>
          <w:sz w:val="22"/>
        </w:rPr>
        <w:br w:type="page"/>
      </w: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lastRenderedPageBreak/>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48008C" w:rsidRDefault="00E75649" w:rsidP="00D42562">
            <w:pPr>
              <w:pStyle w:val="0Maintext"/>
              <w:spacing w:after="0" w:afterAutospacing="0"/>
              <w:ind w:firstLine="0"/>
              <w:rPr>
                <w:rFonts w:asciiTheme="minorHAnsi" w:hAnsiTheme="minorHAnsi" w:cstheme="minorHAnsi"/>
                <w:sz w:val="22"/>
                <w:szCs w:val="22"/>
              </w:rPr>
            </w:pPr>
            <w:r w:rsidRPr="00A17D1F">
              <w:rPr>
                <w:rFonts w:eastAsiaTheme="minorEastAsia"/>
                <w:sz w:val="22"/>
                <w:lang w:eastAsia="zh-CN"/>
              </w:rPr>
              <w:t>Huawei, HiSilicon</w:t>
            </w:r>
          </w:p>
        </w:tc>
        <w:tc>
          <w:tcPr>
            <w:tcW w:w="1417" w:type="dxa"/>
          </w:tcPr>
          <w:p w14:paraId="48F057E8" w14:textId="77777777" w:rsidR="00E75649" w:rsidRPr="00A95FCB" w:rsidRDefault="00E75649" w:rsidP="00D42562">
            <w:pPr>
              <w:pStyle w:val="0Maintext"/>
              <w:spacing w:after="0" w:afterAutospacing="0"/>
              <w:ind w:firstLine="0"/>
              <w:rPr>
                <w:rFonts w:eastAsiaTheme="minorEastAsia" w:cs="Times New Roman"/>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77777777" w:rsidR="0084414F" w:rsidRDefault="0071348F">
      <w:pPr>
        <w:pStyle w:val="Heading3"/>
      </w:pPr>
      <w:r>
        <w:t>FL Proposals for Monday online session</w:t>
      </w:r>
    </w:p>
    <w:p w14:paraId="4A33BD59" w14:textId="77777777" w:rsidR="0084414F" w:rsidRDefault="0071348F">
      <w:pPr>
        <w:rPr>
          <w:lang w:eastAsia="zh-CN"/>
        </w:rPr>
      </w:pPr>
      <w:r>
        <w:rPr>
          <w:color w:val="000000" w:themeColor="text1"/>
        </w:rPr>
        <w:t>TBD</w:t>
      </w:r>
    </w:p>
    <w:p w14:paraId="3DF3CB3C" w14:textId="77777777" w:rsidR="0084414F" w:rsidRDefault="0084414F">
      <w:pPr>
        <w:rPr>
          <w:lang w:val="en-US" w:eastAsia="zh-CN"/>
        </w:rPr>
      </w:pP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7777777"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8" w:author="Kevin Lin" w:date="2023-10-07T12:37:00Z"/>
                <w:color w:val="000000" w:themeColor="text1"/>
              </w:rPr>
            </w:pPr>
            <w:del w:id="29" w:author="Kevin Lin" w:date="2023-10-07T12:37:00Z">
              <w:r>
                <w:rPr>
                  <w:color w:val="000000" w:themeColor="text1"/>
                </w:rPr>
                <w:delText>-</w:delText>
              </w:r>
              <w:r>
                <w:rPr>
                  <w:color w:val="000000" w:themeColor="text1"/>
                </w:rPr>
                <w:tab/>
              </w:r>
            </w:del>
            <m:oMath>
              <m:sSub>
                <m:sSubPr>
                  <m:ctrlPr>
                    <w:del w:id="30" w:author="Kevin Lin" w:date="2023-10-07T12:37:00Z">
                      <w:rPr>
                        <w:rFonts w:ascii="Cambria Math" w:hAnsi="Cambria Math"/>
                        <w:i/>
                        <w:iCs/>
                        <w:color w:val="000000" w:themeColor="text1"/>
                        <w:lang w:eastAsia="en-GB"/>
                      </w:rPr>
                    </w:del>
                  </m:ctrlPr>
                </m:sSubPr>
                <m:e>
                  <m:r>
                    <w:del w:id="31" w:author="Kevin Lin" w:date="2023-10-07T12:37:00Z">
                      <w:rPr>
                        <w:rFonts w:ascii="Cambria Math" w:hAnsi="Cambria Math"/>
                        <w:color w:val="000000" w:themeColor="text1"/>
                        <w:lang w:eastAsia="en-GB"/>
                      </w:rPr>
                      <m:t>N</m:t>
                    </w:del>
                  </m:r>
                </m:e>
                <m:sub>
                  <m:r>
                    <w:del w:id="32" w:author="Kevin Lin" w:date="2023-10-07T12:37:00Z">
                      <m:rPr>
                        <m:nor/>
                      </m:rPr>
                      <w:rPr>
                        <w:rFonts w:ascii="Cambria Math" w:hAnsi="Cambria Math"/>
                        <w:i/>
                        <w:iCs/>
                        <w:color w:val="000000" w:themeColor="text1"/>
                        <w:lang w:eastAsia="en-GB"/>
                      </w:rPr>
                      <m:t>slot,MCSt</m:t>
                    </w:del>
                  </m:r>
                </m:sub>
              </m:sSub>
            </m:oMath>
            <w:del w:id="33"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4"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5"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6" w:author="陈咪咪 (Mimi Chen)" w:date="2023-09-22T16:22:00Z">
                      <w:rPr>
                        <w:rFonts w:ascii="Cambria Math" w:hAnsi="Cambria Math"/>
                        <w:i/>
                        <w:lang w:eastAsia="en-GB"/>
                      </w:rPr>
                    </w:ins>
                  </m:ctrlPr>
                </m:sSubPr>
                <m:e>
                  <m:r>
                    <w:ins w:id="37" w:author="陈咪咪 (Mimi Chen)" w:date="2023-09-22T16:22:00Z">
                      <w:rPr>
                        <w:rFonts w:ascii="Cambria Math" w:hAnsi="Cambria Math"/>
                        <w:lang w:eastAsia="en-GB"/>
                      </w:rPr>
                      <m:t>R</m:t>
                    </w:ins>
                  </m:r>
                </m:e>
                <m:sub>
                  <m:r>
                    <w:ins w:id="38" w:author="陈咪咪 (Mimi Chen)" w:date="2023-09-22T16:22:00Z">
                      <m:rPr>
                        <m:nor/>
                      </m:rPr>
                      <w:rPr>
                        <w:lang w:eastAsia="en-GB"/>
                      </w:rPr>
                      <m:t>x,y</m:t>
                    </w:ins>
                  </m:r>
                  <m:ctrlPr>
                    <w:ins w:id="39" w:author="陈咪咪 (Mimi Chen)" w:date="2023-09-22T16:22:00Z">
                      <w:rPr>
                        <w:rFonts w:ascii="Cambria Math" w:hAnsi="Cambria Math"/>
                        <w:lang w:eastAsia="en-GB"/>
                      </w:rPr>
                    </w:ins>
                  </m:ctrlPr>
                </m:sub>
              </m:sSub>
            </m:oMath>
            <w:ins w:id="40" w:author="陈咪咪 (Mimi Chen)" w:date="2023-09-22T16:22:00Z">
              <w:r>
                <w:rPr>
                  <w:rFonts w:eastAsia="Malgun Gothic"/>
                  <w:lang w:val="en-US"/>
                </w:rPr>
                <w:t xml:space="preserve"> is defined as a set of </w:t>
              </w:r>
            </w:ins>
            <m:oMath>
              <m:sSub>
                <m:sSubPr>
                  <m:ctrlPr>
                    <w:ins w:id="41" w:author="陈咪咪 (Mimi Chen)" w:date="2023-09-22T16:22:00Z">
                      <w:rPr>
                        <w:rFonts w:ascii="Cambria Math" w:hAnsi="Cambria Math"/>
                        <w:i/>
                        <w:lang w:eastAsia="en-GB"/>
                      </w:rPr>
                    </w:ins>
                  </m:ctrlPr>
                </m:sSubPr>
                <m:e>
                  <m:r>
                    <w:ins w:id="42" w:author="陈咪咪 (Mimi Chen)" w:date="2023-09-22T16:22:00Z">
                      <w:rPr>
                        <w:rFonts w:ascii="Cambria Math" w:hAnsi="Cambria Math"/>
                        <w:lang w:eastAsia="en-GB"/>
                      </w:rPr>
                      <m:t>L</m:t>
                    </w:ins>
                  </m:r>
                </m:e>
                <m:sub>
                  <m:r>
                    <w:ins w:id="43" w:author="陈咪咪 (Mimi Chen)" w:date="2023-09-22T16:22:00Z">
                      <m:rPr>
                        <m:nor/>
                      </m:rPr>
                      <w:rPr>
                        <w:lang w:eastAsia="en-GB"/>
                      </w:rPr>
                      <m:t>subCH</m:t>
                    </w:ins>
                  </m:r>
                  <m:ctrlPr>
                    <w:ins w:id="44" w:author="陈咪咪 (Mimi Chen)" w:date="2023-09-22T16:22:00Z">
                      <w:rPr>
                        <w:rFonts w:ascii="Cambria Math" w:hAnsi="Cambria Math"/>
                        <w:lang w:eastAsia="en-GB"/>
                      </w:rPr>
                    </w:ins>
                  </m:ctrlPr>
                </m:sub>
              </m:sSub>
            </m:oMath>
            <w:ins w:id="45"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46" w:author="陈咪咪 (Mimi Chen)" w:date="2023-09-22T16:22:00Z">
                      <w:rPr>
                        <w:rFonts w:ascii="Cambria Math" w:eastAsia="Malgun Gothic" w:hAnsi="Cambria Math"/>
                        <w:i/>
                      </w:rPr>
                    </w:ins>
                  </m:ctrlPr>
                </m:sSubSupPr>
                <m:e>
                  <m:sSup>
                    <m:sSupPr>
                      <m:ctrlPr>
                        <w:ins w:id="47" w:author="陈咪咪 (Mimi Chen)" w:date="2023-09-22T16:22:00Z">
                          <w:rPr>
                            <w:rFonts w:ascii="Cambria Math" w:eastAsia="Malgun Gothic" w:hAnsi="Cambria Math"/>
                            <w:i/>
                          </w:rPr>
                        </w:ins>
                      </m:ctrlPr>
                    </m:sSupPr>
                    <m:e>
                      <m:r>
                        <w:ins w:id="48" w:author="陈咪咪 (Mimi Chen)" w:date="2023-09-22T16:22:00Z">
                          <w:rPr>
                            <w:rFonts w:ascii="Cambria Math" w:eastAsia="Malgun Gothic" w:hAnsi="Cambria Math"/>
                          </w:rPr>
                          <m:t>t</m:t>
                        </w:ins>
                      </m:r>
                    </m:e>
                    <m:sup>
                      <m:r>
                        <w:ins w:id="49" w:author="陈咪咪 (Mimi Chen)" w:date="2023-09-22T16:22:00Z">
                          <w:rPr>
                            <w:rFonts w:ascii="Cambria Math" w:eastAsia="Malgun Gothic" w:hAnsi="Cambria Math"/>
                          </w:rPr>
                          <m:t>'</m:t>
                        </w:ins>
                      </m:r>
                    </m:sup>
                  </m:sSup>
                </m:e>
                <m:sub>
                  <m:r>
                    <w:ins w:id="50" w:author="陈咪咪 (Mimi Chen)" w:date="2023-09-22T16:22:00Z">
                      <w:rPr>
                        <w:rFonts w:ascii="Cambria Math" w:eastAsia="Malgun Gothic" w:hAnsi="Cambria Math"/>
                      </w:rPr>
                      <m:t>y</m:t>
                    </w:ins>
                  </m:r>
                </m:sub>
                <m:sup>
                  <m:r>
                    <w:ins w:id="51" w:author="陈咪咪 (Mimi Chen)" w:date="2023-09-22T16:22:00Z">
                      <w:rPr>
                        <w:rFonts w:ascii="Cambria Math" w:eastAsia="Malgun Gothic" w:hAnsi="Cambria Math"/>
                      </w:rPr>
                      <m:t>SL</m:t>
                    </w:ins>
                  </m:r>
                </m:sup>
              </m:sSubSup>
            </m:oMath>
            <w:ins w:id="52" w:author="陈咪咪 (Mimi Chen)" w:date="2023-09-22T16:22:00Z">
              <w:r>
                <w:rPr>
                  <w:rFonts w:eastAsia="Malgun Gothic"/>
                  <w:lang w:val="en-US"/>
                </w:rPr>
                <w:t xml:space="preserve"> where </w:t>
              </w:r>
            </w:ins>
            <m:oMath>
              <m:r>
                <w:ins w:id="53" w:author="陈咪咪 (Mimi Chen)" w:date="2023-09-22T16:22:00Z">
                  <w:rPr>
                    <w:rFonts w:ascii="Cambria Math" w:hAnsi="Cambria Math"/>
                    <w:lang w:eastAsia="en-GB"/>
                  </w:rPr>
                  <m:t>j=0,…,</m:t>
                </w:ins>
              </m:r>
              <m:sSub>
                <m:sSubPr>
                  <m:ctrlPr>
                    <w:ins w:id="54" w:author="陈咪咪 (Mimi Chen)" w:date="2023-09-22T16:22:00Z">
                      <w:rPr>
                        <w:rFonts w:ascii="Cambria Math" w:hAnsi="Cambria Math"/>
                        <w:i/>
                        <w:lang w:eastAsia="en-GB"/>
                      </w:rPr>
                    </w:ins>
                  </m:ctrlPr>
                </m:sSubPr>
                <m:e>
                  <m:r>
                    <w:ins w:id="55" w:author="陈咪咪 (Mimi Chen)" w:date="2023-09-22T16:22:00Z">
                      <w:rPr>
                        <w:rFonts w:ascii="Cambria Math" w:hAnsi="Cambria Math"/>
                        <w:lang w:eastAsia="en-GB"/>
                      </w:rPr>
                      <m:t>L</m:t>
                    </w:ins>
                  </m:r>
                </m:e>
                <m:sub>
                  <m:r>
                    <w:ins w:id="56" w:author="陈咪咪 (Mimi Chen)" w:date="2023-09-22T16:22:00Z">
                      <m:rPr>
                        <m:nor/>
                      </m:rPr>
                      <w:rPr>
                        <w:lang w:eastAsia="en-GB"/>
                      </w:rPr>
                      <m:t>subCH</m:t>
                    </w:ins>
                  </m:r>
                  <m:ctrlPr>
                    <w:ins w:id="57" w:author="陈咪咪 (Mimi Chen)" w:date="2023-09-22T16:22:00Z">
                      <w:rPr>
                        <w:rFonts w:ascii="Cambria Math" w:hAnsi="Cambria Math"/>
                        <w:lang w:eastAsia="en-GB"/>
                      </w:rPr>
                    </w:ins>
                  </m:ctrlPr>
                </m:sub>
              </m:sSub>
              <m:r>
                <w:ins w:id="58" w:author="陈咪咪 (Mimi Chen)" w:date="2023-09-22T16:22:00Z">
                  <w:rPr>
                    <w:rFonts w:ascii="Cambria Math" w:hAnsi="Cambria Math"/>
                    <w:lang w:eastAsia="en-GB"/>
                  </w:rPr>
                  <m:t>-1</m:t>
                </w:ins>
              </m:r>
            </m:oMath>
            <w:ins w:id="59"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0"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61" w:author="Author" w:date="2023-09-26T01:22:00Z">
              <w:r>
                <w:rPr>
                  <w:rFonts w:eastAsia="DengXian"/>
                  <w:iCs/>
                </w:rPr>
                <w:t xml:space="preserve">A candidate single-slot resource </w:t>
              </w:r>
            </w:ins>
            <m:oMath>
              <m:sSub>
                <m:sSubPr>
                  <m:ctrlPr>
                    <w:ins w:id="62" w:author="Author" w:date="2023-09-26T01:22:00Z">
                      <w:rPr>
                        <w:rFonts w:ascii="Cambria Math" w:hAnsi="Cambria Math"/>
                        <w:i/>
                        <w:color w:val="000000" w:themeColor="text1"/>
                        <w:lang w:val="zh-CN" w:eastAsia="en-GB"/>
                      </w:rPr>
                    </w:ins>
                  </m:ctrlPr>
                </m:sSubPr>
                <m:e>
                  <m:r>
                    <w:ins w:id="63" w:author="Author" w:date="2023-09-26T01:22:00Z">
                      <w:rPr>
                        <w:rFonts w:ascii="Cambria Math" w:hAnsi="Cambria Math"/>
                        <w:color w:val="000000" w:themeColor="text1"/>
                        <w:lang w:val="zh-CN" w:eastAsia="en-GB"/>
                      </w:rPr>
                      <m:t>R</m:t>
                    </w:ins>
                  </m:r>
                </m:e>
                <m:sub>
                  <m:r>
                    <w:ins w:id="64" w:author="Author" w:date="2023-09-26T01:22:00Z">
                      <m:rPr>
                        <m:nor/>
                      </m:rPr>
                      <w:rPr>
                        <w:rFonts w:ascii="Cambria Math" w:hAnsi="Cambria Math"/>
                        <w:i/>
                        <w:color w:val="000000" w:themeColor="text1"/>
                        <w:lang w:val="en-US" w:eastAsia="en-GB"/>
                      </w:rPr>
                      <m:t>x,y,z</m:t>
                    </w:ins>
                  </m:r>
                </m:sub>
              </m:sSub>
            </m:oMath>
            <w:ins w:id="65" w:author="Author" w:date="2023-09-26T01:22:00Z">
              <w:r>
                <w:rPr>
                  <w:rFonts w:eastAsia="DengXian"/>
                  <w:iCs/>
                </w:rPr>
                <w:t xml:space="preserve"> is defined as a set of </w:t>
              </w:r>
            </w:ins>
            <m:oMath>
              <m:sSub>
                <m:sSubPr>
                  <m:ctrlPr>
                    <w:ins w:id="66" w:author="Author" w:date="2023-09-26T01:22:00Z">
                      <w:rPr>
                        <w:rFonts w:ascii="Cambria Math" w:hAnsi="Cambria Math"/>
                        <w:i/>
                        <w:color w:val="000000" w:themeColor="text1"/>
                        <w:lang w:val="zh-CN" w:eastAsia="en-GB"/>
                      </w:rPr>
                    </w:ins>
                  </m:ctrlPr>
                </m:sSubPr>
                <m:e>
                  <m:r>
                    <w:ins w:id="67" w:author="Author" w:date="2023-09-26T01:22:00Z">
                      <w:rPr>
                        <w:rFonts w:ascii="Cambria Math" w:hAnsi="Cambria Math"/>
                        <w:color w:val="000000" w:themeColor="text1"/>
                        <w:lang w:val="zh-CN" w:eastAsia="en-GB"/>
                      </w:rPr>
                      <m:t>L</m:t>
                    </w:ins>
                  </m:r>
                </m:e>
                <m:sub>
                  <m:r>
                    <w:ins w:id="68" w:author="Author" w:date="2023-09-26T01:22:00Z">
                      <m:rPr>
                        <m:nor/>
                      </m:rPr>
                      <w:rPr>
                        <w:rFonts w:ascii="Cambria Math" w:hAnsi="Cambria Math"/>
                        <w:i/>
                        <w:color w:val="000000" w:themeColor="text1"/>
                        <w:lang w:val="en-US" w:eastAsia="en-GB"/>
                      </w:rPr>
                      <m:t>subCH</m:t>
                    </w:ins>
                  </m:r>
                </m:sub>
              </m:sSub>
            </m:oMath>
            <w:ins w:id="69" w:author="Author" w:date="2023-09-26T01:22:00Z">
              <w:r>
                <w:rPr>
                  <w:rFonts w:eastAsia="DengXian"/>
                  <w:iCs/>
                </w:rPr>
                <w:t xml:space="preserve"> contiguous sub-channels starting from sub-channel </w:t>
              </w:r>
            </w:ins>
            <m:oMath>
              <m:r>
                <w:ins w:id="70" w:author="Author" w:date="2023-09-26T01:22:00Z">
                  <w:rPr>
                    <w:rFonts w:ascii="Cambria Math" w:eastAsia="DengXian" w:hAnsi="Cambria Math" w:cs="Calibri"/>
                    <w:sz w:val="22"/>
                    <w:szCs w:val="22"/>
                  </w:rPr>
                  <m:t>x</m:t>
                </w:ins>
              </m:r>
            </m:oMath>
            <w:ins w:id="71" w:author="Author" w:date="2023-09-26T01:22:00Z">
              <w:r>
                <w:rPr>
                  <w:rFonts w:eastAsia="DengXian"/>
                  <w:iCs/>
                </w:rPr>
                <w:t xml:space="preserve"> in slot </w:t>
              </w:r>
            </w:ins>
            <m:oMath>
              <m:sSubSup>
                <m:sSubSupPr>
                  <m:ctrlPr>
                    <w:ins w:id="72" w:author="Author" w:date="2023-09-26T01:22:00Z">
                      <w:rPr>
                        <w:rFonts w:ascii="Cambria Math" w:eastAsia="DengXian" w:hAnsi="Cambria Math" w:cs="Calibri"/>
                        <w:i/>
                        <w:sz w:val="22"/>
                        <w:szCs w:val="22"/>
                      </w:rPr>
                    </w:ins>
                  </m:ctrlPr>
                </m:sSubSupPr>
                <m:e>
                  <m:r>
                    <w:ins w:id="73" w:author="Author" w:date="2023-09-26T01:22:00Z">
                      <w:rPr>
                        <w:rFonts w:ascii="Cambria Math" w:eastAsia="DengXian" w:hAnsi="Cambria Math" w:cs="Calibri"/>
                        <w:sz w:val="22"/>
                        <w:szCs w:val="22"/>
                      </w:rPr>
                      <m:t>t'</m:t>
                    </w:ins>
                  </m:r>
                </m:e>
                <m:sub>
                  <m:r>
                    <w:ins w:id="74" w:author="Author" w:date="2023-09-26T01:22:00Z">
                      <w:rPr>
                        <w:rFonts w:ascii="Cambria Math" w:eastAsia="DengXian" w:hAnsi="Cambria Math" w:cs="Calibri"/>
                        <w:sz w:val="22"/>
                        <w:szCs w:val="22"/>
                      </w:rPr>
                      <m:t>y</m:t>
                    </w:ins>
                  </m:r>
                </m:sub>
                <m:sup>
                  <m:r>
                    <w:ins w:id="75" w:author="Author" w:date="2023-09-26T01:22:00Z">
                      <w:rPr>
                        <w:rFonts w:ascii="Cambria Math" w:eastAsia="DengXian" w:hAnsi="Cambria Math" w:cs="Calibri"/>
                        <w:sz w:val="22"/>
                        <w:szCs w:val="22"/>
                      </w:rPr>
                      <m:t>SL</m:t>
                    </w:ins>
                  </m:r>
                </m:sup>
              </m:sSubSup>
            </m:oMath>
            <w:ins w:id="76" w:author="Author" w:date="2023-09-26T01:22:00Z">
              <w:r>
                <w:rPr>
                  <w:rFonts w:eastAsia="DengXian"/>
                </w:rPr>
                <w:t xml:space="preserve"> in </w:t>
              </w:r>
            </w:ins>
            <m:oMath>
              <m:sSub>
                <m:sSubPr>
                  <m:ctrlPr>
                    <w:ins w:id="77" w:author="Author" w:date="2023-09-26T01:22:00Z">
                      <w:rPr>
                        <w:rFonts w:ascii="Cambria Math" w:eastAsia="DengXian" w:hAnsi="Cambria Math" w:cs="Calibri"/>
                        <w:i/>
                        <w:sz w:val="22"/>
                        <w:szCs w:val="22"/>
                      </w:rPr>
                    </w:ins>
                  </m:ctrlPr>
                </m:sSubPr>
                <m:e>
                  <m:r>
                    <w:ins w:id="78" w:author="Author" w:date="2023-09-26T01:22:00Z">
                      <w:rPr>
                        <w:rFonts w:ascii="Cambria Math" w:eastAsia="DengXian" w:hAnsi="Cambria Math" w:cs="Calibri"/>
                        <w:sz w:val="22"/>
                        <w:szCs w:val="22"/>
                      </w:rPr>
                      <m:t>L</m:t>
                    </w:ins>
                  </m:r>
                </m:e>
                <m:sub>
                  <m:r>
                    <w:ins w:id="79" w:author="Author" w:date="2023-09-26T01:22:00Z">
                      <m:rPr>
                        <m:nor/>
                      </m:rPr>
                      <w:rPr>
                        <w:rFonts w:ascii="Cambria Math" w:eastAsia="DengXian" w:hAnsi="Calibri" w:cs="Calibri"/>
                        <w:i/>
                        <w:sz w:val="22"/>
                        <w:szCs w:val="22"/>
                      </w:rPr>
                      <m:t>RBset</m:t>
                    </w:ins>
                  </m:r>
                </m:sub>
              </m:sSub>
            </m:oMath>
            <w:ins w:id="80"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81"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82"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83" w:author="Yi Ding" w:date="2023-09-25T17:16:00Z">
              <w:r>
                <w:rPr>
                  <w:rFonts w:ascii="Cambria Math" w:hAnsi="Cambria Math"/>
                  <w:i/>
                  <w:color w:val="000000" w:themeColor="text1"/>
                  <w:lang w:val="en-US" w:eastAsia="en-GB"/>
                </w:rPr>
                <w:t xml:space="preserve"> </w:t>
              </w:r>
            </w:ins>
            <m:oMath>
              <m:sSub>
                <m:sSubPr>
                  <m:ctrlPr>
                    <w:ins w:id="84" w:author="Yi Ding" w:date="2023-09-25T17:16:00Z">
                      <w:rPr>
                        <w:rFonts w:ascii="Cambria Math" w:hAnsi="Cambria Math"/>
                        <w:i/>
                        <w:color w:val="000000" w:themeColor="text1"/>
                        <w:lang w:val="zh-CN" w:eastAsia="en-GB"/>
                      </w:rPr>
                    </w:ins>
                  </m:ctrlPr>
                </m:sSubPr>
                <m:e>
                  <m:r>
                    <w:ins w:id="85" w:author="Yi Ding" w:date="2023-09-25T17:16:00Z">
                      <w:rPr>
                        <w:rFonts w:ascii="Cambria Math" w:hAnsi="Cambria Math"/>
                        <w:color w:val="000000" w:themeColor="text1"/>
                        <w:lang w:val="zh-CN" w:eastAsia="en-GB"/>
                      </w:rPr>
                      <m:t>R</m:t>
                    </w:ins>
                  </m:r>
                </m:e>
                <m:sub>
                  <m:r>
                    <w:ins w:id="86" w:author="Yi Ding" w:date="2023-09-25T17:16:00Z">
                      <m:rPr>
                        <m:nor/>
                      </m:rPr>
                      <w:rPr>
                        <w:rFonts w:ascii="Cambria Math" w:hAnsi="Cambria Math"/>
                        <w:i/>
                        <w:color w:val="000000" w:themeColor="text1"/>
                        <w:lang w:val="en-US" w:eastAsia="en-GB"/>
                      </w:rPr>
                      <m:t>x,y,z</m:t>
                    </w:ins>
                  </m:r>
                </m:sub>
              </m:sSub>
            </m:oMath>
            <w:ins w:id="87"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88" w:author="Yi Ding" w:date="2023-09-25T17:16:00Z">
                      <w:rPr>
                        <w:rFonts w:ascii="Cambria Math" w:hAnsi="Cambria Math"/>
                        <w:i/>
                        <w:color w:val="000000" w:themeColor="text1"/>
                        <w:lang w:val="zh-CN" w:eastAsia="en-GB"/>
                      </w:rPr>
                    </w:ins>
                  </m:ctrlPr>
                </m:sSubPr>
                <m:e>
                  <m:r>
                    <w:ins w:id="89" w:author="Yi Ding" w:date="2023-09-25T17:16:00Z">
                      <w:rPr>
                        <w:rFonts w:ascii="Cambria Math" w:hAnsi="Cambria Math"/>
                        <w:color w:val="000000" w:themeColor="text1"/>
                        <w:lang w:val="zh-CN" w:eastAsia="en-GB"/>
                      </w:rPr>
                      <m:t>L</m:t>
                    </w:ins>
                  </m:r>
                </m:e>
                <m:sub>
                  <m:r>
                    <w:ins w:id="90" w:author="Yi Ding" w:date="2023-09-25T17:16:00Z">
                      <m:rPr>
                        <m:nor/>
                      </m:rPr>
                      <w:rPr>
                        <w:rFonts w:ascii="Cambria Math" w:hAnsi="Cambria Math"/>
                        <w:i/>
                        <w:color w:val="000000" w:themeColor="text1"/>
                        <w:lang w:val="en-US" w:eastAsia="en-GB"/>
                      </w:rPr>
                      <m:t>subCH</m:t>
                    </w:ins>
                  </m:r>
                </m:sub>
              </m:sSub>
            </m:oMath>
            <w:ins w:id="91" w:author="Yi Ding" w:date="2023-09-25T17:16:00Z">
              <w:r>
                <w:rPr>
                  <w:rFonts w:eastAsia="DengXian"/>
                  <w:iCs/>
                  <w:color w:val="000000" w:themeColor="text1"/>
                </w:rPr>
                <w:t xml:space="preserve"> contiguous sub-channels starting from sub-channel </w:t>
              </w:r>
            </w:ins>
            <m:oMath>
              <m:r>
                <w:ins w:id="92" w:author="Yi Ding" w:date="2023-09-25T17:16:00Z">
                  <w:rPr>
                    <w:rFonts w:ascii="Cambria Math" w:eastAsia="DengXian" w:hAnsi="Cambria Math" w:cs="Calibri"/>
                    <w:color w:val="000000" w:themeColor="text1"/>
                    <w:sz w:val="22"/>
                    <w:szCs w:val="22"/>
                  </w:rPr>
                  <m:t>x</m:t>
                </w:ins>
              </m:r>
            </m:oMath>
            <w:ins w:id="93" w:author="Yi Ding" w:date="2023-09-25T17:16:00Z">
              <w:r>
                <w:rPr>
                  <w:rFonts w:eastAsia="DengXian"/>
                  <w:iCs/>
                  <w:color w:val="000000" w:themeColor="text1"/>
                </w:rPr>
                <w:t xml:space="preserve"> in slot </w:t>
              </w:r>
            </w:ins>
            <m:oMath>
              <m:sSubSup>
                <m:sSubSupPr>
                  <m:ctrlPr>
                    <w:ins w:id="94" w:author="Yi Ding" w:date="2023-09-25T17:16:00Z">
                      <w:rPr>
                        <w:rFonts w:ascii="Cambria Math" w:hAnsi="Cambria Math"/>
                        <w:i/>
                        <w:color w:val="000000" w:themeColor="text1"/>
                        <w:lang w:val="zh-CN" w:eastAsia="en-GB"/>
                      </w:rPr>
                    </w:ins>
                  </m:ctrlPr>
                </m:sSubSupPr>
                <m:e>
                  <m:r>
                    <w:ins w:id="95" w:author="Yi Ding" w:date="2023-09-25T17:16:00Z">
                      <w:rPr>
                        <w:rFonts w:ascii="Cambria Math" w:hAnsi="Cambria Math"/>
                        <w:color w:val="000000" w:themeColor="text1"/>
                        <w:lang w:val="zh-CN" w:eastAsia="en-GB"/>
                      </w:rPr>
                      <m:t>t</m:t>
                    </w:ins>
                  </m:r>
                  <m:r>
                    <w:ins w:id="96" w:author="Yi Ding" w:date="2023-09-25T17:16:00Z">
                      <w:rPr>
                        <w:rFonts w:ascii="Cambria Math" w:hAnsi="Cambria Math"/>
                        <w:color w:val="000000" w:themeColor="text1"/>
                        <w:lang w:val="en-US" w:eastAsia="en-GB"/>
                      </w:rPr>
                      <m:t>'</m:t>
                    </w:ins>
                  </m:r>
                </m:e>
                <m:sub>
                  <m:r>
                    <w:ins w:id="97" w:author="Yi Ding" w:date="2023-09-25T17:16:00Z">
                      <w:rPr>
                        <w:rFonts w:ascii="Cambria Math" w:hAnsi="Cambria Math"/>
                        <w:color w:val="000000" w:themeColor="text1"/>
                        <w:lang w:val="zh-CN" w:eastAsia="en-GB"/>
                      </w:rPr>
                      <m:t>y</m:t>
                    </w:ins>
                  </m:r>
                </m:sub>
                <m:sup>
                  <m:r>
                    <w:ins w:id="98" w:author="Yi Ding" w:date="2023-09-25T17:16:00Z">
                      <w:rPr>
                        <w:rFonts w:ascii="Cambria Math" w:hAnsi="Cambria Math"/>
                        <w:color w:val="000000" w:themeColor="text1"/>
                        <w:lang w:val="zh-CN" w:eastAsia="en-GB"/>
                      </w:rPr>
                      <m:t>SL</m:t>
                    </w:ins>
                  </m:r>
                </m:sup>
              </m:sSubSup>
            </m:oMath>
            <w:ins w:id="99" w:author="Yi Ding" w:date="2023-09-25T17:16:00Z">
              <w:r>
                <w:rPr>
                  <w:rFonts w:eastAsia="DengXian"/>
                  <w:color w:val="000000" w:themeColor="text1"/>
                </w:rPr>
                <w:t xml:space="preserve"> in </w:t>
              </w:r>
            </w:ins>
            <m:oMath>
              <m:sSub>
                <m:sSubPr>
                  <m:ctrlPr>
                    <w:ins w:id="100" w:author="Yi Ding" w:date="2023-09-25T17:16:00Z">
                      <w:rPr>
                        <w:rFonts w:ascii="Cambria Math" w:hAnsi="Cambria Math"/>
                        <w:i/>
                        <w:color w:val="000000" w:themeColor="text1"/>
                        <w:lang w:val="zh-CN" w:eastAsia="en-GB"/>
                      </w:rPr>
                    </w:ins>
                  </m:ctrlPr>
                </m:sSubPr>
                <m:e>
                  <m:r>
                    <w:ins w:id="101" w:author="Yi Ding" w:date="2023-09-25T17:16:00Z">
                      <w:rPr>
                        <w:rFonts w:ascii="Cambria Math" w:hAnsi="Cambria Math"/>
                        <w:color w:val="000000" w:themeColor="text1"/>
                        <w:lang w:val="zh-CN" w:eastAsia="en-GB"/>
                      </w:rPr>
                      <m:t>L</m:t>
                    </w:ins>
                  </m:r>
                </m:e>
                <m:sub>
                  <m:r>
                    <w:ins w:id="102" w:author="Yi Ding" w:date="2023-09-25T17:16:00Z">
                      <m:rPr>
                        <m:nor/>
                      </m:rPr>
                      <w:rPr>
                        <w:rFonts w:ascii="Cambria Math" w:hAnsi="Cambria Math"/>
                        <w:i/>
                        <w:color w:val="000000" w:themeColor="text1"/>
                        <w:lang w:val="en-US" w:eastAsia="en-GB"/>
                      </w:rPr>
                      <m:t>RBset</m:t>
                    </w:ins>
                  </m:r>
                </m:sub>
              </m:sSub>
            </m:oMath>
            <w:ins w:id="103"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04"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05" w:author="Yi Ding" w:date="2023-09-25T17:24:00Z">
              <w:r>
                <w:rPr>
                  <w:rFonts w:eastAsia="Malgun Gothic"/>
                  <w:color w:val="000000"/>
                  <w:szCs w:val="20"/>
                </w:rPr>
                <w:t xml:space="preserve"> the UE shall assume</w:t>
              </w:r>
            </w:ins>
            <w:r>
              <w:rPr>
                <w:rFonts w:eastAsia="Malgun Gothic"/>
                <w:color w:val="000000"/>
                <w:szCs w:val="20"/>
              </w:rPr>
              <w:t xml:space="preserve"> </w:t>
            </w:r>
            <w:ins w:id="106" w:author="Yi Ding" w:date="2023-09-25T17:25:00Z">
              <w:r>
                <w:rPr>
                  <w:rFonts w:eastAsia="Malgun Gothic" w:hint="eastAsia"/>
                  <w:szCs w:val="20"/>
                  <w:lang w:val="en-US"/>
                </w:rPr>
                <w:t>any set of</w:t>
              </w:r>
            </w:ins>
            <w:ins w:id="107"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08" w:author="Yi Ding" w:date="2023-09-25T17:26:00Z">
                      <w:rPr>
                        <w:rFonts w:ascii="Cambria Math" w:eastAsia="SimSun" w:hAnsi="Cambria Math"/>
                        <w:i/>
                        <w:szCs w:val="20"/>
                        <w:lang w:val="zh-CN" w:eastAsia="en-GB"/>
                      </w:rPr>
                    </w:ins>
                  </m:ctrlPr>
                </m:sSubPr>
                <m:e>
                  <m:r>
                    <w:ins w:id="109" w:author="Yi Ding" w:date="2023-09-25T17:26:00Z">
                      <w:rPr>
                        <w:rFonts w:ascii="Cambria Math" w:eastAsia="SimSun" w:hAnsi="Cambria Math"/>
                        <w:szCs w:val="20"/>
                        <w:lang w:val="zh-CN" w:eastAsia="en-GB"/>
                      </w:rPr>
                      <m:t>L</m:t>
                    </w:ins>
                  </m:r>
                </m:e>
                <m:sub>
                  <m:r>
                    <w:ins w:id="110" w:author="Yi Ding" w:date="2023-09-25T17:26:00Z">
                      <m:rPr>
                        <m:nor/>
                      </m:rPr>
                      <w:rPr>
                        <w:rFonts w:ascii="Cambria Math" w:eastAsia="SimSun" w:hAnsi="Cambria Math"/>
                        <w:szCs w:val="20"/>
                        <w:lang w:val="en-US" w:eastAsia="en-GB"/>
                      </w:rPr>
                      <m:t>subCH</m:t>
                    </w:ins>
                  </m:r>
                  <m:ctrlPr>
                    <w:ins w:id="111" w:author="Yi Ding" w:date="2023-09-25T17:26:00Z">
                      <w:rPr>
                        <w:rFonts w:ascii="Cambria Math" w:eastAsia="SimSun" w:hAnsi="Cambria Math"/>
                        <w:szCs w:val="20"/>
                        <w:lang w:val="zh-CN" w:eastAsia="en-GB"/>
                      </w:rPr>
                    </w:ins>
                  </m:ctrlPr>
                </m:sub>
              </m:sSub>
            </m:oMath>
            <w:ins w:id="112"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13" w:author="Yi Ding" w:date="2023-09-25T17:26:00Z">
                      <w:rPr>
                        <w:rFonts w:ascii="Cambria Math" w:eastAsia="DengXian" w:hAnsi="Cambria Math"/>
                        <w:i/>
                        <w:color w:val="000000"/>
                        <w:sz w:val="22"/>
                        <w:szCs w:val="22"/>
                      </w:rPr>
                    </w:ins>
                  </m:ctrlPr>
                </m:sSubPr>
                <m:e>
                  <m:r>
                    <w:ins w:id="114" w:author="Yi Ding" w:date="2023-09-25T17:26:00Z">
                      <w:rPr>
                        <w:rFonts w:ascii="Cambria Math" w:eastAsia="DengXian" w:hAnsi="Cambria Math"/>
                        <w:color w:val="000000"/>
                        <w:sz w:val="22"/>
                        <w:szCs w:val="22"/>
                      </w:rPr>
                      <m:t>L</m:t>
                    </w:ins>
                  </m:r>
                </m:e>
                <m:sub>
                  <m:r>
                    <w:ins w:id="115" w:author="Yi Ding" w:date="2023-09-25T17:26:00Z">
                      <m:rPr>
                        <m:nor/>
                      </m:rPr>
                      <w:rPr>
                        <w:rFonts w:eastAsia="DengXian"/>
                        <w:i/>
                        <w:color w:val="000000"/>
                        <w:sz w:val="22"/>
                        <w:szCs w:val="22"/>
                      </w:rPr>
                      <m:t>subCH</m:t>
                    </w:ins>
                  </m:r>
                </m:sub>
              </m:sSub>
            </m:oMath>
            <w:ins w:id="116"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117" w:author="Yi Ding" w:date="2023-09-25T17:26:00Z">
                      <w:rPr>
                        <w:rFonts w:ascii="Cambria Math" w:eastAsia="DengXian" w:hAnsi="Cambria Math" w:cs="Calibri"/>
                        <w:i/>
                        <w:color w:val="000000"/>
                        <w:sz w:val="22"/>
                        <w:szCs w:val="22"/>
                      </w:rPr>
                    </w:ins>
                  </m:ctrlPr>
                </m:sSubPr>
                <m:e>
                  <m:r>
                    <w:ins w:id="118" w:author="Yi Ding" w:date="2023-09-25T17:26:00Z">
                      <w:rPr>
                        <w:rFonts w:ascii="Cambria Math" w:eastAsia="DengXian" w:hAnsi="Cambria Math" w:cs="Calibri"/>
                        <w:color w:val="000000"/>
                        <w:sz w:val="22"/>
                        <w:szCs w:val="22"/>
                      </w:rPr>
                      <m:t>L</m:t>
                    </w:ins>
                  </m:r>
                </m:e>
                <m:sub>
                  <m:r>
                    <w:ins w:id="119" w:author="Yi Ding" w:date="2023-09-25T17:26:00Z">
                      <m:rPr>
                        <m:nor/>
                      </m:rPr>
                      <w:rPr>
                        <w:rFonts w:ascii="Cambria Math" w:eastAsia="DengXian" w:hAnsi="Calibri" w:cs="Calibri"/>
                        <w:i/>
                        <w:color w:val="000000"/>
                        <w:sz w:val="22"/>
                        <w:szCs w:val="22"/>
                      </w:rPr>
                      <m:t>RBset</m:t>
                    </w:ins>
                  </m:r>
                </m:sub>
              </m:sSub>
            </m:oMath>
            <w:ins w:id="120" w:author="Yi Ding" w:date="2023-09-25T17:26:00Z">
              <w:r>
                <w:rPr>
                  <w:rFonts w:eastAsia="DengXian"/>
                  <w:color w:val="000000"/>
                  <w:szCs w:val="20"/>
                </w:rPr>
                <w:t xml:space="preserve"> contiguous RB sets</w:t>
              </w:r>
              <w:r>
                <w:rPr>
                  <w:rFonts w:eastAsia="Malgun Gothic"/>
                  <w:color w:val="000000"/>
                  <w:szCs w:val="20"/>
                </w:rPr>
                <w:t xml:space="preserve"> </w:t>
              </w:r>
            </w:ins>
            <w:ins w:id="121" w:author="Yi Ding" w:date="2023-09-25T17:35:00Z">
              <w:r>
                <w:rPr>
                  <w:rFonts w:eastAsia="Malgun Gothic"/>
                  <w:color w:val="000000"/>
                  <w:szCs w:val="20"/>
                </w:rPr>
                <w:t>in</w:t>
              </w:r>
            </w:ins>
            <w:ins w:id="122" w:author="Yi Ding" w:date="2023-09-25T17:29:00Z">
              <w:r>
                <w:rPr>
                  <w:rFonts w:eastAsia="Malgun Gothic"/>
                  <w:color w:val="000000"/>
                  <w:szCs w:val="20"/>
                </w:rPr>
                <w:t xml:space="preserve"> </w:t>
              </w:r>
            </w:ins>
            <m:oMath>
              <m:sSub>
                <m:sSubPr>
                  <m:ctrlPr>
                    <w:ins w:id="123" w:author="Yi Ding" w:date="2023-09-25T17:29:00Z">
                      <w:rPr>
                        <w:rFonts w:ascii="Cambria Math" w:hAnsi="Cambria Math"/>
                        <w:i/>
                        <w:color w:val="000000" w:themeColor="text1"/>
                        <w:lang w:val="zh-CN" w:eastAsia="en-GB"/>
                      </w:rPr>
                    </w:ins>
                  </m:ctrlPr>
                </m:sSubPr>
                <m:e>
                  <m:r>
                    <w:ins w:id="124" w:author="Yi Ding" w:date="2023-09-25T17:29:00Z">
                      <w:rPr>
                        <w:rFonts w:ascii="Cambria Math" w:hAnsi="Cambria Math"/>
                        <w:color w:val="000000" w:themeColor="text1"/>
                        <w:lang w:val="zh-CN" w:eastAsia="en-GB"/>
                      </w:rPr>
                      <m:t>N</m:t>
                    </w:ins>
                  </m:r>
                </m:e>
                <m:sub>
                  <m:r>
                    <w:ins w:id="125" w:author="Yi Ding" w:date="2023-09-25T17:29:00Z">
                      <w:rPr>
                        <w:rFonts w:ascii="Cambria Math" w:hAnsi="Cambria Math"/>
                        <w:color w:val="000000" w:themeColor="text1"/>
                        <w:lang w:val="zh-CN" w:eastAsia="en-GB"/>
                      </w:rPr>
                      <m:t>slot</m:t>
                    </w:ins>
                  </m:r>
                  <m:r>
                    <w:ins w:id="126" w:author="Yi Ding" w:date="2023-09-25T17:29:00Z">
                      <w:rPr>
                        <w:rFonts w:ascii="Cambria Math" w:hAnsi="Cambria Math"/>
                        <w:color w:val="000000" w:themeColor="text1"/>
                        <w:lang w:val="en-US" w:eastAsia="en-GB"/>
                      </w:rPr>
                      <m:t>,</m:t>
                    </w:ins>
                  </m:r>
                  <m:r>
                    <w:ins w:id="127" w:author="Yi Ding" w:date="2023-09-25T17:29:00Z">
                      <w:rPr>
                        <w:rFonts w:ascii="Cambria Math" w:hAnsi="Cambria Math"/>
                        <w:color w:val="000000" w:themeColor="text1"/>
                        <w:lang w:val="zh-CN" w:eastAsia="en-GB"/>
                      </w:rPr>
                      <m:t>MCSt</m:t>
                    </w:ins>
                  </m:r>
                </m:sub>
              </m:sSub>
            </m:oMath>
            <w:ins w:id="128" w:author="Yi Ding" w:date="2023-09-25T17:29:00Z">
              <w:r>
                <w:rPr>
                  <w:rFonts w:eastAsia="DengXian"/>
                  <w:iCs/>
                  <w:color w:val="000000" w:themeColor="text1"/>
                </w:rPr>
                <w:t xml:space="preserve"> consecutive slots</w:t>
              </w:r>
            </w:ins>
            <w:ins w:id="129" w:author="Yi Ding" w:date="2023-09-25T17:26:00Z">
              <w:r>
                <w:rPr>
                  <w:rFonts w:eastAsia="Malgun Gothic"/>
                  <w:color w:val="000000"/>
                  <w:szCs w:val="20"/>
                </w:rPr>
                <w:t xml:space="preserve"> </w:t>
              </w:r>
            </w:ins>
            <w:ins w:id="130"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31" w:author="Yi Ding" w:date="2023-09-25T17:30:00Z">
                      <w:rPr>
                        <w:rFonts w:ascii="Cambria Math" w:eastAsia="SimSun" w:hAnsi="Cambria Math"/>
                        <w:i/>
                        <w:szCs w:val="20"/>
                        <w:lang w:val="zh-CN" w:eastAsia="en-GB"/>
                      </w:rPr>
                    </w:ins>
                  </m:ctrlPr>
                </m:dPr>
                <m:e>
                  <m:r>
                    <w:ins w:id="132" w:author="Yi Ding" w:date="2023-09-25T17:30:00Z">
                      <w:rPr>
                        <w:rFonts w:ascii="Cambria Math" w:eastAsia="SimSun" w:hAnsi="Cambria Math"/>
                        <w:szCs w:val="20"/>
                        <w:lang w:val="zh-CN" w:eastAsia="en-GB"/>
                      </w:rPr>
                      <m:t>n</m:t>
                    </w:ins>
                  </m:r>
                  <m:r>
                    <w:ins w:id="133" w:author="Yi Ding" w:date="2023-09-25T17:30:00Z">
                      <w:rPr>
                        <w:rFonts w:ascii="Cambria Math" w:eastAsia="SimSun" w:hAnsi="Cambria Math"/>
                        <w:szCs w:val="20"/>
                        <w:lang w:val="en-US" w:eastAsia="en-GB"/>
                      </w:rPr>
                      <m:t>+</m:t>
                    </w:ins>
                  </m:r>
                  <m:sSub>
                    <m:sSubPr>
                      <m:ctrlPr>
                        <w:ins w:id="134" w:author="Yi Ding" w:date="2023-09-25T17:30:00Z">
                          <w:rPr>
                            <w:rFonts w:ascii="Cambria Math" w:eastAsia="SimSun" w:hAnsi="Cambria Math"/>
                            <w:i/>
                            <w:szCs w:val="20"/>
                            <w:lang w:val="zh-CN" w:eastAsia="en-GB"/>
                          </w:rPr>
                        </w:ins>
                      </m:ctrlPr>
                    </m:sSubPr>
                    <m:e>
                      <m:r>
                        <w:ins w:id="135" w:author="Yi Ding" w:date="2023-09-25T17:30:00Z">
                          <w:rPr>
                            <w:rFonts w:ascii="Cambria Math" w:eastAsia="SimSun" w:hAnsi="Cambria Math"/>
                            <w:szCs w:val="20"/>
                            <w:lang w:val="zh-CN" w:eastAsia="en-GB"/>
                          </w:rPr>
                          <m:t>T</m:t>
                        </w:ins>
                      </m:r>
                    </m:e>
                    <m:sub>
                      <m:r>
                        <w:ins w:id="136" w:author="Yi Ding" w:date="2023-09-25T17:30:00Z">
                          <w:rPr>
                            <w:rFonts w:ascii="Cambria Math" w:eastAsia="SimSun" w:hAnsi="Cambria Math"/>
                            <w:szCs w:val="20"/>
                            <w:lang w:val="en-US" w:eastAsia="en-GB"/>
                          </w:rPr>
                          <m:t>1</m:t>
                        </w:ins>
                      </m:r>
                    </m:sub>
                  </m:sSub>
                  <m:r>
                    <w:ins w:id="137" w:author="Yi Ding" w:date="2023-09-25T17:30:00Z">
                      <w:rPr>
                        <w:rFonts w:ascii="Cambria Math" w:eastAsia="SimSun" w:hAnsi="Cambria Math"/>
                        <w:szCs w:val="20"/>
                        <w:lang w:val="en-US" w:eastAsia="en-GB"/>
                      </w:rPr>
                      <m:t>,</m:t>
                    </w:ins>
                  </m:r>
                  <m:r>
                    <w:ins w:id="138" w:author="Yi Ding" w:date="2023-09-25T17:30:00Z">
                      <w:rPr>
                        <w:rFonts w:ascii="Cambria Math" w:eastAsia="SimSun" w:hAnsi="Cambria Math"/>
                        <w:szCs w:val="20"/>
                        <w:lang w:val="zh-CN" w:eastAsia="en-GB"/>
                      </w:rPr>
                      <m:t>n</m:t>
                    </w:ins>
                  </m:r>
                  <m:r>
                    <w:ins w:id="139" w:author="Yi Ding" w:date="2023-09-25T17:30:00Z">
                      <w:rPr>
                        <w:rFonts w:ascii="Cambria Math" w:eastAsia="SimSun" w:hAnsi="Cambria Math"/>
                        <w:szCs w:val="20"/>
                        <w:lang w:val="en-US" w:eastAsia="en-GB"/>
                      </w:rPr>
                      <m:t>+</m:t>
                    </w:ins>
                  </m:r>
                  <m:sSub>
                    <m:sSubPr>
                      <m:ctrlPr>
                        <w:ins w:id="140" w:author="Yi Ding" w:date="2023-09-25T17:30:00Z">
                          <w:rPr>
                            <w:rFonts w:ascii="Cambria Math" w:eastAsia="SimSun" w:hAnsi="Cambria Math"/>
                            <w:i/>
                            <w:szCs w:val="20"/>
                            <w:lang w:val="zh-CN" w:eastAsia="en-GB"/>
                          </w:rPr>
                        </w:ins>
                      </m:ctrlPr>
                    </m:sSubPr>
                    <m:e>
                      <m:r>
                        <w:ins w:id="141" w:author="Yi Ding" w:date="2023-09-25T17:30:00Z">
                          <w:rPr>
                            <w:rFonts w:ascii="Cambria Math" w:eastAsia="SimSun" w:hAnsi="Cambria Math"/>
                            <w:szCs w:val="20"/>
                            <w:lang w:val="zh-CN" w:eastAsia="en-GB"/>
                          </w:rPr>
                          <m:t>T</m:t>
                        </w:ins>
                      </m:r>
                    </m:e>
                    <m:sub>
                      <m:r>
                        <w:ins w:id="142" w:author="Yi Ding" w:date="2023-09-25T17:30:00Z">
                          <w:rPr>
                            <w:rFonts w:ascii="Cambria Math" w:eastAsia="SimSun" w:hAnsi="Cambria Math"/>
                            <w:szCs w:val="20"/>
                            <w:lang w:val="en-US" w:eastAsia="en-GB"/>
                          </w:rPr>
                          <m:t>2</m:t>
                        </w:ins>
                      </m:r>
                    </m:sub>
                  </m:sSub>
                </m:e>
              </m:d>
            </m:oMath>
            <w:ins w:id="143" w:author="Yi Ding" w:date="2023-09-25T17:30:00Z">
              <w:r>
                <w:rPr>
                  <w:rFonts w:eastAsia="Malgun Gothic" w:hint="eastAsia"/>
                  <w:szCs w:val="20"/>
                  <w:lang w:val="en-US"/>
                </w:rPr>
                <w:t xml:space="preserve"> </w:t>
              </w:r>
            </w:ins>
            <w:ins w:id="144" w:author="Yi Ding" w:date="2023-09-25T17:35:00Z">
              <w:r>
                <w:rPr>
                  <w:rFonts w:eastAsia="Malgun Gothic"/>
                  <w:szCs w:val="20"/>
                  <w:lang w:val="en-US"/>
                </w:rPr>
                <w:t>correspond to</w:t>
              </w:r>
            </w:ins>
            <w:ins w:id="145"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146"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147" w:author="Kevin Lin" w:date="2023-10-07T12:34:00Z">
              <w:r>
                <w:rPr>
                  <w:rFonts w:eastAsia="Malgun Gothic"/>
                  <w:lang w:val="en-US"/>
                </w:rPr>
                <w:t xml:space="preserve">or </w:t>
              </w:r>
            </w:ins>
            <m:oMath>
              <m:sSub>
                <m:sSubPr>
                  <m:ctrlPr>
                    <w:ins w:id="148" w:author="Kevin Lin" w:date="2023-10-07T12:34:00Z">
                      <w:rPr>
                        <w:rFonts w:ascii="Cambria Math" w:eastAsia="SimSun" w:hAnsi="Cambria Math"/>
                        <w:i/>
                        <w:lang w:val="zh-CN" w:eastAsia="en-GB"/>
                      </w:rPr>
                    </w:ins>
                  </m:ctrlPr>
                </m:sSubPr>
                <m:e>
                  <m:r>
                    <w:ins w:id="149" w:author="Kevin Lin" w:date="2023-10-07T12:34:00Z">
                      <w:rPr>
                        <w:rFonts w:ascii="Cambria Math" w:eastAsia="SimSun" w:hAnsi="Cambria Math"/>
                        <w:lang w:val="zh-CN" w:eastAsia="en-GB"/>
                      </w:rPr>
                      <m:t>R</m:t>
                    </w:ins>
                  </m:r>
                </m:e>
                <m:sub>
                  <m:r>
                    <w:ins w:id="150" w:author="Kevin Lin" w:date="2023-10-07T12:34:00Z">
                      <w:rPr>
                        <w:rFonts w:ascii="Cambria Math" w:eastAsia="SimSun" w:hAnsi="Cambria Math"/>
                        <w:lang w:val="zh-CN" w:eastAsia="en-GB"/>
                      </w:rPr>
                      <m:t>x</m:t>
                    </w:ins>
                  </m:r>
                  <m:r>
                    <w:ins w:id="151" w:author="Kevin Lin" w:date="2023-10-07T12:34:00Z">
                      <w:rPr>
                        <w:rFonts w:ascii="Cambria Math" w:eastAsia="SimSun" w:hAnsi="Cambria Math"/>
                        <w:lang w:val="en-US" w:eastAsia="en-GB"/>
                      </w:rPr>
                      <m:t>,</m:t>
                    </w:ins>
                  </m:r>
                  <m:r>
                    <w:ins w:id="152" w:author="Kevin Lin" w:date="2023-10-07T12:34:00Z">
                      <w:rPr>
                        <w:rFonts w:ascii="Cambria Math" w:eastAsia="SimSun" w:hAnsi="Cambria Math"/>
                        <w:lang w:val="zh-CN" w:eastAsia="en-GB"/>
                      </w:rPr>
                      <m:t>y</m:t>
                    </w:ins>
                  </m:r>
                  <m:r>
                    <w:ins w:id="153" w:author="Kevin Lin" w:date="2023-10-07T12:34:00Z">
                      <w:rPr>
                        <w:rFonts w:ascii="Cambria Math" w:eastAsia="SimSun" w:hAnsi="Cambria Math"/>
                        <w:lang w:val="en-US" w:eastAsia="en-GB"/>
                      </w:rPr>
                      <m:t>+</m:t>
                    </w:ins>
                  </m:r>
                  <m:r>
                    <w:ins w:id="154" w:author="Kevin Lin" w:date="2023-10-07T12:34:00Z">
                      <w:rPr>
                        <w:rFonts w:ascii="Cambria Math" w:eastAsia="SimSun" w:hAnsi="Cambria Math"/>
                        <w:lang w:val="zh-CN" w:eastAsia="en-GB"/>
                      </w:rPr>
                      <m:t>j</m:t>
                    </w:ins>
                  </m:r>
                  <m:r>
                    <w:ins w:id="155" w:author="Kevin Lin" w:date="2023-10-07T12:34:00Z">
                      <w:rPr>
                        <w:rFonts w:ascii="Cambria Math" w:eastAsia="SimSun" w:hAnsi="Cambria Math"/>
                        <w:lang w:val="en-US" w:eastAsia="en-GB"/>
                      </w:rPr>
                      <m:t>×</m:t>
                    </w:ins>
                  </m:r>
                  <m:sSubSup>
                    <m:sSubSupPr>
                      <m:ctrlPr>
                        <w:ins w:id="156" w:author="Kevin Lin" w:date="2023-10-07T12:34:00Z">
                          <w:rPr>
                            <w:rFonts w:ascii="Cambria Math" w:eastAsia="SimSun" w:hAnsi="Cambria Math"/>
                            <w:i/>
                            <w:lang w:val="zh-CN" w:eastAsia="en-GB"/>
                          </w:rPr>
                        </w:ins>
                      </m:ctrlPr>
                    </m:sSubSupPr>
                    <m:e>
                      <m:r>
                        <w:ins w:id="157" w:author="Kevin Lin" w:date="2023-10-07T12:34:00Z">
                          <w:rPr>
                            <w:rFonts w:ascii="Cambria Math" w:eastAsia="SimSun" w:hAnsi="Cambria Math"/>
                            <w:lang w:val="zh-CN" w:eastAsia="en-GB"/>
                          </w:rPr>
                          <m:t>P</m:t>
                        </w:ins>
                      </m:r>
                    </m:e>
                    <m:sub>
                      <m:r>
                        <w:ins w:id="158" w:author="Kevin Lin" w:date="2023-10-07T12:34:00Z">
                          <w:rPr>
                            <w:rFonts w:ascii="Cambria Math" w:eastAsia="SimSun" w:hAnsi="Cambria Math"/>
                            <w:lang w:val="zh-CN" w:eastAsia="en-GB"/>
                          </w:rPr>
                          <m:t>rsv</m:t>
                        </w:ins>
                      </m:r>
                      <m:sSub>
                        <m:sSubPr>
                          <m:ctrlPr>
                            <w:ins w:id="159" w:author="Kevin Lin" w:date="2023-10-07T12:34:00Z">
                              <w:rPr>
                                <w:rFonts w:ascii="Cambria Math" w:eastAsia="SimSun" w:hAnsi="Cambria Math"/>
                                <w:i/>
                                <w:lang w:val="zh-CN" w:eastAsia="en-GB"/>
                              </w:rPr>
                            </w:ins>
                          </m:ctrlPr>
                        </m:sSubPr>
                        <m:e>
                          <m:r>
                            <w:ins w:id="160" w:author="Kevin Lin" w:date="2023-10-07T12:34:00Z">
                              <w:rPr>
                                <w:rFonts w:ascii="Cambria Math" w:eastAsia="SimSun" w:hAnsi="Cambria Math"/>
                                <w:lang w:val="zh-CN" w:eastAsia="en-GB"/>
                              </w:rPr>
                              <m:t>p</m:t>
                            </w:ins>
                          </m:r>
                        </m:e>
                        <m:sub>
                          <m:r>
                            <w:ins w:id="161" w:author="Kevin Lin" w:date="2023-10-07T12:34:00Z">
                              <w:rPr>
                                <w:rFonts w:ascii="Cambria Math" w:eastAsia="SimSun" w:hAnsi="Cambria Math"/>
                                <w:lang w:val="zh-CN" w:eastAsia="en-GB"/>
                              </w:rPr>
                              <m:t>TX</m:t>
                            </w:ins>
                          </m:r>
                        </m:sub>
                      </m:sSub>
                    </m:sub>
                    <m:sup>
                      <m:r>
                        <w:ins w:id="162" w:author="Kevin Lin" w:date="2023-10-07T12:34:00Z">
                          <w:rPr>
                            <w:rFonts w:ascii="Cambria Math" w:eastAsia="SimSun" w:hAnsi="Cambria Math"/>
                            <w:lang w:val="en-US" w:eastAsia="en-GB"/>
                          </w:rPr>
                          <m:t>'</m:t>
                        </w:ins>
                      </m:r>
                    </m:sup>
                  </m:sSubSup>
                  <m:r>
                    <w:ins w:id="163" w:author="Kevin Lin" w:date="2023-10-07T12:34:00Z">
                      <w:rPr>
                        <w:rFonts w:ascii="Cambria Math" w:eastAsia="SimSun" w:hAnsi="Cambria Math"/>
                        <w:lang w:val="en-US" w:eastAsia="en-GB"/>
                      </w:rPr>
                      <m:t>,</m:t>
                    </w:ins>
                  </m:r>
                  <m:r>
                    <w:ins w:id="164"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165"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77777777" w:rsidR="0084414F" w:rsidRDefault="0071348F">
      <w:pPr>
        <w:pStyle w:val="Heading3"/>
        <w:spacing w:before="0" w:after="0"/>
      </w:pPr>
      <w:r>
        <w:t>[ACTIVE] 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is  not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66" w:author="Kevin Lin" w:date="2023-10-07T12:47:00Z">
                    <w:del w:id="167"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168"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169" w:author="陈咪咪 (Mimi Chen)" w:date="2023-09-22T16:22:00Z">
                            <w:rPr>
                              <w:rFonts w:ascii="Cambria Math" w:hAnsi="Cambria Math"/>
                              <w:i/>
                              <w:lang w:eastAsia="en-GB"/>
                            </w:rPr>
                          </w:ins>
                        </m:ctrlPr>
                      </m:sSubPr>
                      <m:e>
                        <m:r>
                          <w:ins w:id="170" w:author="陈咪咪 (Mimi Chen)" w:date="2023-09-22T16:22:00Z">
                            <w:rPr>
                              <w:rFonts w:ascii="Cambria Math" w:hAnsi="Cambria Math"/>
                              <w:lang w:eastAsia="en-GB"/>
                            </w:rPr>
                            <m:t>R</m:t>
                          </w:ins>
                        </m:r>
                      </m:e>
                      <m:sub>
                        <m:r>
                          <w:ins w:id="171" w:author="陈咪咪 (Mimi Chen)" w:date="2023-09-22T16:22:00Z">
                            <m:rPr>
                              <m:nor/>
                            </m:rPr>
                            <w:rPr>
                              <w:lang w:eastAsia="en-GB"/>
                            </w:rPr>
                            <m:t>x,y</m:t>
                          </w:ins>
                        </m:r>
                        <m:ctrlPr>
                          <w:ins w:id="172" w:author="陈咪咪 (Mimi Chen)" w:date="2023-09-22T16:22:00Z">
                            <w:rPr>
                              <w:rFonts w:ascii="Cambria Math" w:hAnsi="Cambria Math"/>
                              <w:lang w:eastAsia="en-GB"/>
                            </w:rPr>
                          </w:ins>
                        </m:ctrlPr>
                      </m:sub>
                    </m:sSub>
                  </m:oMath>
                  <w:ins w:id="173" w:author="陈咪咪 (Mimi Chen)" w:date="2023-09-22T16:22:00Z">
                    <w:r>
                      <w:rPr>
                        <w:rFonts w:eastAsia="Malgun Gothic"/>
                        <w:lang w:val="en-US"/>
                      </w:rPr>
                      <w:t xml:space="preserve"> is defined as a set of </w:t>
                    </w:r>
                  </w:ins>
                  <m:oMath>
                    <m:sSub>
                      <m:sSubPr>
                        <m:ctrlPr>
                          <w:ins w:id="174" w:author="陈咪咪 (Mimi Chen)" w:date="2023-09-22T16:22:00Z">
                            <w:rPr>
                              <w:rFonts w:ascii="Cambria Math" w:hAnsi="Cambria Math"/>
                              <w:i/>
                              <w:lang w:eastAsia="en-GB"/>
                            </w:rPr>
                          </w:ins>
                        </m:ctrlPr>
                      </m:sSubPr>
                      <m:e>
                        <m:r>
                          <w:ins w:id="175" w:author="陈咪咪 (Mimi Chen)" w:date="2023-09-22T16:22:00Z">
                            <w:rPr>
                              <w:rFonts w:ascii="Cambria Math" w:hAnsi="Cambria Math"/>
                              <w:lang w:eastAsia="en-GB"/>
                            </w:rPr>
                            <m:t>L</m:t>
                          </w:ins>
                        </m:r>
                      </m:e>
                      <m:sub>
                        <m:r>
                          <w:ins w:id="176" w:author="陈咪咪 (Mimi Chen)" w:date="2023-09-22T16:22:00Z">
                            <m:rPr>
                              <m:nor/>
                            </m:rPr>
                            <w:rPr>
                              <w:lang w:eastAsia="en-GB"/>
                            </w:rPr>
                            <m:t>subCH</m:t>
                          </w:ins>
                        </m:r>
                        <m:ctrlPr>
                          <w:ins w:id="177" w:author="陈咪咪 (Mimi Chen)" w:date="2023-09-22T16:22:00Z">
                            <w:rPr>
                              <w:rFonts w:ascii="Cambria Math" w:hAnsi="Cambria Math"/>
                              <w:lang w:eastAsia="en-GB"/>
                            </w:rPr>
                          </w:ins>
                        </m:ctrlPr>
                      </m:sub>
                    </m:sSub>
                  </m:oMath>
                  <w:ins w:id="178"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179" w:author="陈咪咪 (Mimi Chen)" w:date="2023-09-22T16:22:00Z">
                            <w:rPr>
                              <w:rFonts w:ascii="Cambria Math" w:eastAsia="Malgun Gothic" w:hAnsi="Cambria Math"/>
                              <w:i/>
                            </w:rPr>
                          </w:ins>
                        </m:ctrlPr>
                      </m:sSubSupPr>
                      <m:e>
                        <m:sSup>
                          <m:sSupPr>
                            <m:ctrlPr>
                              <w:ins w:id="180" w:author="陈咪咪 (Mimi Chen)" w:date="2023-09-22T16:22:00Z">
                                <w:rPr>
                                  <w:rFonts w:ascii="Cambria Math" w:eastAsia="Malgun Gothic" w:hAnsi="Cambria Math"/>
                                  <w:i/>
                                </w:rPr>
                              </w:ins>
                            </m:ctrlPr>
                          </m:sSupPr>
                          <m:e>
                            <m:r>
                              <w:ins w:id="181" w:author="陈咪咪 (Mimi Chen)" w:date="2023-09-22T16:22:00Z">
                                <w:rPr>
                                  <w:rFonts w:ascii="Cambria Math" w:eastAsia="Malgun Gothic" w:hAnsi="Cambria Math"/>
                                </w:rPr>
                                <m:t>t</m:t>
                              </w:ins>
                            </m:r>
                          </m:e>
                          <m:sup>
                            <m:r>
                              <w:ins w:id="182" w:author="陈咪咪 (Mimi Chen)" w:date="2023-09-22T16:22:00Z">
                                <w:rPr>
                                  <w:rFonts w:ascii="Cambria Math" w:eastAsia="Malgun Gothic" w:hAnsi="Cambria Math"/>
                                </w:rPr>
                                <m:t>'</m:t>
                              </w:ins>
                            </m:r>
                          </m:sup>
                        </m:sSup>
                      </m:e>
                      <m:sub>
                        <m:r>
                          <w:ins w:id="183" w:author="陈咪咪 (Mimi Chen)" w:date="2023-09-22T16:22:00Z">
                            <w:rPr>
                              <w:rFonts w:ascii="Cambria Math" w:eastAsia="Malgun Gothic" w:hAnsi="Cambria Math"/>
                            </w:rPr>
                            <m:t>y</m:t>
                          </w:ins>
                        </m:r>
                      </m:sub>
                      <m:sup>
                        <m:r>
                          <w:ins w:id="184" w:author="陈咪咪 (Mimi Chen)" w:date="2023-09-22T16:22:00Z">
                            <w:rPr>
                              <w:rFonts w:ascii="Cambria Math" w:eastAsia="Malgun Gothic" w:hAnsi="Cambria Math"/>
                            </w:rPr>
                            <m:t>SL</m:t>
                          </w:ins>
                        </m:r>
                      </m:sup>
                    </m:sSubSup>
                  </m:oMath>
                  <w:ins w:id="185" w:author="陈咪咪 (Mimi Chen)" w:date="2023-09-22T16:22:00Z">
                    <w:r>
                      <w:rPr>
                        <w:rFonts w:eastAsia="Malgun Gothic"/>
                        <w:lang w:val="en-US"/>
                      </w:rPr>
                      <w:t xml:space="preserve"> where </w:t>
                    </w:r>
                  </w:ins>
                  <m:oMath>
                    <m:r>
                      <w:ins w:id="186" w:author="陈咪咪 (Mimi Chen)" w:date="2023-09-22T16:22:00Z">
                        <w:rPr>
                          <w:rFonts w:ascii="Cambria Math" w:hAnsi="Cambria Math"/>
                          <w:lang w:eastAsia="en-GB"/>
                        </w:rPr>
                        <m:t>j=0,…,</m:t>
                      </w:ins>
                    </m:r>
                    <m:sSub>
                      <m:sSubPr>
                        <m:ctrlPr>
                          <w:ins w:id="187" w:author="陈咪咪 (Mimi Chen)" w:date="2023-09-22T16:22:00Z">
                            <w:rPr>
                              <w:rFonts w:ascii="Cambria Math" w:hAnsi="Cambria Math"/>
                              <w:i/>
                              <w:lang w:eastAsia="en-GB"/>
                            </w:rPr>
                          </w:ins>
                        </m:ctrlPr>
                      </m:sSubPr>
                      <m:e>
                        <m:r>
                          <w:ins w:id="188" w:author="陈咪咪 (Mimi Chen)" w:date="2023-09-22T16:22:00Z">
                            <w:rPr>
                              <w:rFonts w:ascii="Cambria Math" w:hAnsi="Cambria Math"/>
                              <w:lang w:eastAsia="en-GB"/>
                            </w:rPr>
                            <m:t>L</m:t>
                          </w:ins>
                        </m:r>
                      </m:e>
                      <m:sub>
                        <m:r>
                          <w:ins w:id="189" w:author="陈咪咪 (Mimi Chen)" w:date="2023-09-22T16:22:00Z">
                            <m:rPr>
                              <m:nor/>
                            </m:rPr>
                            <w:rPr>
                              <w:lang w:eastAsia="en-GB"/>
                            </w:rPr>
                            <m:t>subCH</m:t>
                          </w:ins>
                        </m:r>
                        <m:ctrlPr>
                          <w:ins w:id="190" w:author="陈咪咪 (Mimi Chen)" w:date="2023-09-22T16:22:00Z">
                            <w:rPr>
                              <w:rFonts w:ascii="Cambria Math" w:hAnsi="Cambria Math"/>
                              <w:lang w:eastAsia="en-GB"/>
                            </w:rPr>
                          </w:ins>
                        </m:ctrlPr>
                      </m:sub>
                    </m:sSub>
                    <m:r>
                      <w:ins w:id="191" w:author="陈咪咪 (Mimi Chen)" w:date="2023-09-22T16:22:00Z">
                        <w:rPr>
                          <w:rFonts w:ascii="Cambria Math" w:hAnsi="Cambria Math"/>
                          <w:lang w:eastAsia="en-GB"/>
                        </w:rPr>
                        <m:t>-1</m:t>
                      </w:ins>
                    </m:r>
                  </m:oMath>
                  <w:ins w:id="192"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93" w:author="Kevin Lin" w:date="2023-10-07T12:47:00Z">
                    <w:del w:id="194"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195" w:author="Author" w:date="2023-09-26T01:22:00Z">
                    <w:r>
                      <w:rPr>
                        <w:rFonts w:eastAsia="DengXian"/>
                        <w:iCs/>
                      </w:rPr>
                      <w:t xml:space="preserve">A candidate single-slot resource </w:t>
                    </w:r>
                  </w:ins>
                  <m:oMath>
                    <m:sSub>
                      <m:sSubPr>
                        <m:ctrlPr>
                          <w:ins w:id="196" w:author="Author" w:date="2023-09-26T01:22:00Z">
                            <w:rPr>
                              <w:rFonts w:ascii="Cambria Math" w:hAnsi="Cambria Math"/>
                              <w:i/>
                              <w:color w:val="000000" w:themeColor="text1"/>
                              <w:lang w:val="zh-CN" w:eastAsia="en-GB"/>
                            </w:rPr>
                          </w:ins>
                        </m:ctrlPr>
                      </m:sSubPr>
                      <m:e>
                        <m:r>
                          <w:ins w:id="197" w:author="Author" w:date="2023-09-26T01:22:00Z">
                            <w:rPr>
                              <w:rFonts w:ascii="Cambria Math" w:hAnsi="Cambria Math"/>
                              <w:color w:val="000000" w:themeColor="text1"/>
                              <w:lang w:val="zh-CN" w:eastAsia="en-GB"/>
                            </w:rPr>
                            <m:t>R</m:t>
                          </w:ins>
                        </m:r>
                      </m:e>
                      <m:sub>
                        <m:r>
                          <w:ins w:id="198" w:author="Author" w:date="2023-09-26T01:22:00Z">
                            <m:rPr>
                              <m:nor/>
                            </m:rPr>
                            <w:rPr>
                              <w:rFonts w:ascii="Cambria Math" w:hAnsi="Cambria Math"/>
                              <w:i/>
                              <w:color w:val="000000" w:themeColor="text1"/>
                              <w:lang w:val="en-US" w:eastAsia="en-GB"/>
                            </w:rPr>
                            <m:t>x,y,z</m:t>
                          </w:ins>
                        </m:r>
                      </m:sub>
                    </m:sSub>
                  </m:oMath>
                  <w:ins w:id="199" w:author="Author" w:date="2023-09-26T01:22:00Z">
                    <w:r>
                      <w:rPr>
                        <w:rFonts w:eastAsia="DengXian"/>
                        <w:iCs/>
                      </w:rPr>
                      <w:t xml:space="preserve"> is defined as a set of </w:t>
                    </w:r>
                  </w:ins>
                  <m:oMath>
                    <m:sSub>
                      <m:sSubPr>
                        <m:ctrlPr>
                          <w:ins w:id="200" w:author="Author" w:date="2023-09-26T01:22:00Z">
                            <w:rPr>
                              <w:rFonts w:ascii="Cambria Math" w:hAnsi="Cambria Math"/>
                              <w:i/>
                              <w:color w:val="000000" w:themeColor="text1"/>
                              <w:lang w:val="zh-CN" w:eastAsia="en-GB"/>
                            </w:rPr>
                          </w:ins>
                        </m:ctrlPr>
                      </m:sSubPr>
                      <m:e>
                        <m:r>
                          <w:ins w:id="201" w:author="Author" w:date="2023-09-26T01:22:00Z">
                            <w:rPr>
                              <w:rFonts w:ascii="Cambria Math" w:hAnsi="Cambria Math"/>
                              <w:color w:val="000000" w:themeColor="text1"/>
                              <w:lang w:val="zh-CN" w:eastAsia="en-GB"/>
                            </w:rPr>
                            <m:t>L</m:t>
                          </w:ins>
                        </m:r>
                      </m:e>
                      <m:sub>
                        <m:r>
                          <w:ins w:id="202" w:author="Author" w:date="2023-09-26T01:22:00Z">
                            <m:rPr>
                              <m:nor/>
                            </m:rPr>
                            <w:rPr>
                              <w:rFonts w:ascii="Cambria Math" w:hAnsi="Cambria Math"/>
                              <w:i/>
                              <w:color w:val="000000" w:themeColor="text1"/>
                              <w:lang w:val="en-US" w:eastAsia="en-GB"/>
                            </w:rPr>
                            <m:t>subCH</m:t>
                          </w:ins>
                        </m:r>
                      </m:sub>
                    </m:sSub>
                  </m:oMath>
                  <w:ins w:id="203" w:author="Author" w:date="2023-09-26T01:22:00Z">
                    <w:r>
                      <w:rPr>
                        <w:rFonts w:eastAsia="DengXian"/>
                        <w:iCs/>
                      </w:rPr>
                      <w:t xml:space="preserve"> contiguous sub-channels starting from sub-channel </w:t>
                    </w:r>
                  </w:ins>
                  <m:oMath>
                    <m:r>
                      <w:ins w:id="204" w:author="Author" w:date="2023-09-26T01:22:00Z">
                        <w:rPr>
                          <w:rFonts w:ascii="Cambria Math" w:eastAsia="DengXian" w:hAnsi="Cambria Math" w:cs="Calibri"/>
                          <w:sz w:val="22"/>
                          <w:szCs w:val="22"/>
                        </w:rPr>
                        <m:t>x</m:t>
                      </w:ins>
                    </m:r>
                  </m:oMath>
                  <w:ins w:id="205" w:author="Author" w:date="2023-09-26T01:22:00Z">
                    <w:r>
                      <w:rPr>
                        <w:rFonts w:eastAsia="DengXian"/>
                        <w:iCs/>
                      </w:rPr>
                      <w:t xml:space="preserve"> in slot </w:t>
                    </w:r>
                  </w:ins>
                  <m:oMath>
                    <m:sSubSup>
                      <m:sSubSupPr>
                        <m:ctrlPr>
                          <w:ins w:id="206" w:author="Author" w:date="2023-09-26T01:22:00Z">
                            <w:rPr>
                              <w:rFonts w:ascii="Cambria Math" w:eastAsia="DengXian" w:hAnsi="Cambria Math" w:cs="Calibri"/>
                              <w:i/>
                              <w:sz w:val="22"/>
                              <w:szCs w:val="22"/>
                            </w:rPr>
                          </w:ins>
                        </m:ctrlPr>
                      </m:sSubSupPr>
                      <m:e>
                        <m:r>
                          <w:ins w:id="207" w:author="Author" w:date="2023-09-26T01:22:00Z">
                            <w:rPr>
                              <w:rFonts w:ascii="Cambria Math" w:eastAsia="DengXian" w:hAnsi="Cambria Math" w:cs="Calibri"/>
                              <w:sz w:val="22"/>
                              <w:szCs w:val="22"/>
                            </w:rPr>
                            <m:t>t'</m:t>
                          </w:ins>
                        </m:r>
                      </m:e>
                      <m:sub>
                        <m:r>
                          <w:ins w:id="208" w:author="Author" w:date="2023-09-26T01:22:00Z">
                            <w:rPr>
                              <w:rFonts w:ascii="Cambria Math" w:eastAsia="DengXian" w:hAnsi="Cambria Math" w:cs="Calibri"/>
                              <w:sz w:val="22"/>
                              <w:szCs w:val="22"/>
                            </w:rPr>
                            <m:t>y</m:t>
                          </w:ins>
                        </m:r>
                      </m:sub>
                      <m:sup>
                        <m:r>
                          <w:ins w:id="209" w:author="Author" w:date="2023-09-26T01:22:00Z">
                            <w:rPr>
                              <w:rFonts w:ascii="Cambria Math" w:eastAsia="DengXian" w:hAnsi="Cambria Math" w:cs="Calibri"/>
                              <w:sz w:val="22"/>
                              <w:szCs w:val="22"/>
                            </w:rPr>
                            <m:t>SL</m:t>
                          </w:ins>
                        </m:r>
                      </m:sup>
                    </m:sSubSup>
                  </m:oMath>
                  <w:ins w:id="210" w:author="Author" w:date="2023-09-26T01:22:00Z">
                    <w:r>
                      <w:rPr>
                        <w:rFonts w:eastAsia="DengXian"/>
                      </w:rPr>
                      <w:t xml:space="preserve"> in </w:t>
                    </w:r>
                  </w:ins>
                  <m:oMath>
                    <m:sSub>
                      <m:sSubPr>
                        <m:ctrlPr>
                          <w:ins w:id="211" w:author="Author" w:date="2023-09-26T01:22:00Z">
                            <w:rPr>
                              <w:rFonts w:ascii="Cambria Math" w:eastAsia="DengXian" w:hAnsi="Cambria Math" w:cs="Calibri"/>
                              <w:i/>
                              <w:sz w:val="22"/>
                              <w:szCs w:val="22"/>
                            </w:rPr>
                          </w:ins>
                        </m:ctrlPr>
                      </m:sSubPr>
                      <m:e>
                        <m:r>
                          <w:ins w:id="212" w:author="Author" w:date="2023-09-26T01:22:00Z">
                            <w:rPr>
                              <w:rFonts w:ascii="Cambria Math" w:eastAsia="DengXian" w:hAnsi="Cambria Math" w:cs="Calibri"/>
                              <w:sz w:val="22"/>
                              <w:szCs w:val="22"/>
                            </w:rPr>
                            <m:t>L</m:t>
                          </w:ins>
                        </m:r>
                      </m:e>
                      <m:sub>
                        <m:r>
                          <w:ins w:id="213" w:author="Author" w:date="2023-09-26T01:22:00Z">
                            <m:rPr>
                              <m:nor/>
                            </m:rPr>
                            <w:rPr>
                              <w:rFonts w:ascii="Cambria Math" w:eastAsia="DengXian" w:hAnsi="Calibri" w:cs="Calibri"/>
                              <w:i/>
                              <w:sz w:val="22"/>
                              <w:szCs w:val="22"/>
                            </w:rPr>
                            <m:t>RBset</m:t>
                          </w:ins>
                        </m:r>
                      </m:sub>
                    </m:sSub>
                  </m:oMath>
                  <w:ins w:id="214"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15"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16" w:author="陈咪咪 (Mimi Chen)" w:date="2023-09-22T16:22:00Z">
                    <w:del w:id="217"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218" w:author="陈咪咪 (Mimi Chen)" w:date="2023-09-22T16:22:00Z">
                            <w:del w:id="219" w:author="CATT, CICTCI" w:date="2023-10-07T15:31:00Z">
                              <w:rPr>
                                <w:rFonts w:ascii="Cambria Math" w:hAnsi="Cambria Math"/>
                                <w:i/>
                                <w:lang w:eastAsia="en-GB"/>
                              </w:rPr>
                            </w:del>
                          </w:ins>
                        </m:ctrlPr>
                      </m:sSubPr>
                      <m:e>
                        <m:r>
                          <w:ins w:id="220" w:author="陈咪咪 (Mimi Chen)" w:date="2023-09-22T16:22:00Z">
                            <w:del w:id="221" w:author="CATT, CICTCI" w:date="2023-10-07T15:31:00Z">
                              <w:rPr>
                                <w:rFonts w:ascii="Cambria Math" w:hAnsi="Cambria Math"/>
                                <w:lang w:eastAsia="en-GB"/>
                              </w:rPr>
                              <m:t>R</m:t>
                            </w:del>
                          </w:ins>
                        </m:r>
                      </m:e>
                      <m:sub>
                        <m:r>
                          <w:ins w:id="222" w:author="陈咪咪 (Mimi Chen)" w:date="2023-09-22T16:22:00Z">
                            <w:del w:id="223" w:author="CATT, CICTCI" w:date="2023-10-07T15:31:00Z">
                              <m:rPr>
                                <m:nor/>
                              </m:rPr>
                              <w:rPr>
                                <w:lang w:eastAsia="en-GB"/>
                              </w:rPr>
                              <m:t>x,y</m:t>
                            </w:del>
                          </w:ins>
                        </m:r>
                        <m:ctrlPr>
                          <w:ins w:id="224" w:author="陈咪咪 (Mimi Chen)" w:date="2023-09-22T16:22:00Z">
                            <w:del w:id="225" w:author="CATT, CICTCI" w:date="2023-10-07T15:31:00Z">
                              <w:rPr>
                                <w:rFonts w:ascii="Cambria Math" w:hAnsi="Cambria Math"/>
                                <w:lang w:eastAsia="en-GB"/>
                              </w:rPr>
                            </w:del>
                          </w:ins>
                        </m:ctrlPr>
                      </m:sub>
                    </m:sSub>
                  </m:oMath>
                  <w:ins w:id="226" w:author="陈咪咪 (Mimi Chen)" w:date="2023-09-22T16:22:00Z">
                    <w:del w:id="227" w:author="CATT, CICTCI" w:date="2023-10-07T15:31:00Z">
                      <w:r>
                        <w:rPr>
                          <w:rFonts w:eastAsia="Malgun Gothic"/>
                          <w:lang w:val="en-US"/>
                        </w:rPr>
                        <w:delText xml:space="preserve"> is defined as a set of </w:delText>
                      </w:r>
                    </w:del>
                  </w:ins>
                  <m:oMath>
                    <m:sSub>
                      <m:sSubPr>
                        <m:ctrlPr>
                          <w:ins w:id="228" w:author="陈咪咪 (Mimi Chen)" w:date="2023-09-22T16:22:00Z">
                            <w:del w:id="229" w:author="CATT, CICTCI" w:date="2023-10-07T15:31:00Z">
                              <w:rPr>
                                <w:rFonts w:ascii="Cambria Math" w:hAnsi="Cambria Math"/>
                                <w:i/>
                                <w:lang w:eastAsia="en-GB"/>
                              </w:rPr>
                            </w:del>
                          </w:ins>
                        </m:ctrlPr>
                      </m:sSubPr>
                      <m:e>
                        <m:r>
                          <w:ins w:id="230" w:author="陈咪咪 (Mimi Chen)" w:date="2023-09-22T16:22:00Z">
                            <w:del w:id="231" w:author="CATT, CICTCI" w:date="2023-10-07T15:31:00Z">
                              <w:rPr>
                                <w:rFonts w:ascii="Cambria Math" w:hAnsi="Cambria Math"/>
                                <w:lang w:eastAsia="en-GB"/>
                              </w:rPr>
                              <m:t>L</m:t>
                            </w:del>
                          </w:ins>
                        </m:r>
                      </m:e>
                      <m:sub>
                        <m:r>
                          <w:ins w:id="232" w:author="陈咪咪 (Mimi Chen)" w:date="2023-09-22T16:22:00Z">
                            <w:del w:id="233" w:author="CATT, CICTCI" w:date="2023-10-07T15:31:00Z">
                              <m:rPr>
                                <m:nor/>
                              </m:rPr>
                              <w:rPr>
                                <w:lang w:eastAsia="en-GB"/>
                              </w:rPr>
                              <m:t>subCH</m:t>
                            </w:del>
                          </w:ins>
                        </m:r>
                        <m:ctrlPr>
                          <w:ins w:id="234" w:author="陈咪咪 (Mimi Chen)" w:date="2023-09-22T16:22:00Z">
                            <w:del w:id="235" w:author="CATT, CICTCI" w:date="2023-10-07T15:31:00Z">
                              <w:rPr>
                                <w:rFonts w:ascii="Cambria Math" w:hAnsi="Cambria Math"/>
                                <w:lang w:eastAsia="en-GB"/>
                              </w:rPr>
                            </w:del>
                          </w:ins>
                        </m:ctrlPr>
                      </m:sub>
                    </m:sSub>
                  </m:oMath>
                  <w:ins w:id="236" w:author="陈咪咪 (Mimi Chen)" w:date="2023-09-22T16:22:00Z">
                    <w:del w:id="237"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238" w:author="陈咪咪 (Mimi Chen)" w:date="2023-09-22T16:22:00Z">
                            <w:del w:id="239" w:author="CATT, CICTCI" w:date="2023-10-07T15:31:00Z">
                              <w:rPr>
                                <w:rFonts w:ascii="Cambria Math" w:eastAsia="Malgun Gothic" w:hAnsi="Cambria Math"/>
                                <w:i/>
                              </w:rPr>
                            </w:del>
                          </w:ins>
                        </m:ctrlPr>
                      </m:sSubSupPr>
                      <m:e>
                        <m:sSup>
                          <m:sSupPr>
                            <m:ctrlPr>
                              <w:ins w:id="240" w:author="陈咪咪 (Mimi Chen)" w:date="2023-09-22T16:22:00Z">
                                <w:del w:id="241" w:author="CATT, CICTCI" w:date="2023-10-07T15:31:00Z">
                                  <w:rPr>
                                    <w:rFonts w:ascii="Cambria Math" w:eastAsia="Malgun Gothic" w:hAnsi="Cambria Math"/>
                                    <w:i/>
                                  </w:rPr>
                                </w:del>
                              </w:ins>
                            </m:ctrlPr>
                          </m:sSupPr>
                          <m:e>
                            <m:r>
                              <w:ins w:id="242" w:author="陈咪咪 (Mimi Chen)" w:date="2023-09-22T16:22:00Z">
                                <w:del w:id="243" w:author="CATT, CICTCI" w:date="2023-10-07T15:31:00Z">
                                  <w:rPr>
                                    <w:rFonts w:ascii="Cambria Math" w:eastAsia="Malgun Gothic" w:hAnsi="Cambria Math"/>
                                  </w:rPr>
                                  <m:t>t</m:t>
                                </w:del>
                              </w:ins>
                            </m:r>
                          </m:e>
                          <m:sup>
                            <m:r>
                              <w:ins w:id="244" w:author="陈咪咪 (Mimi Chen)" w:date="2023-09-22T16:22:00Z">
                                <w:del w:id="245" w:author="CATT, CICTCI" w:date="2023-10-07T15:31:00Z">
                                  <w:rPr>
                                    <w:rFonts w:ascii="Cambria Math" w:eastAsia="Malgun Gothic" w:hAnsi="Cambria Math"/>
                                  </w:rPr>
                                  <m:t>'</m:t>
                                </w:del>
                              </w:ins>
                            </m:r>
                          </m:sup>
                        </m:sSup>
                      </m:e>
                      <m:sub>
                        <m:r>
                          <w:ins w:id="246" w:author="陈咪咪 (Mimi Chen)" w:date="2023-09-22T16:22:00Z">
                            <w:del w:id="247" w:author="CATT, CICTCI" w:date="2023-10-07T15:31:00Z">
                              <w:rPr>
                                <w:rFonts w:ascii="Cambria Math" w:eastAsia="Malgun Gothic" w:hAnsi="Cambria Math"/>
                              </w:rPr>
                              <m:t>y</m:t>
                            </w:del>
                          </w:ins>
                        </m:r>
                      </m:sub>
                      <m:sup>
                        <m:r>
                          <w:ins w:id="248" w:author="陈咪咪 (Mimi Chen)" w:date="2023-09-22T16:22:00Z">
                            <w:del w:id="249" w:author="CATT, CICTCI" w:date="2023-10-07T15:31:00Z">
                              <w:rPr>
                                <w:rFonts w:ascii="Cambria Math" w:eastAsia="Malgun Gothic" w:hAnsi="Cambria Math"/>
                              </w:rPr>
                              <m:t>SL</m:t>
                            </w:del>
                          </w:ins>
                        </m:r>
                      </m:sup>
                    </m:sSubSup>
                  </m:oMath>
                  <w:ins w:id="250" w:author="陈咪咪 (Mimi Chen)" w:date="2023-09-22T16:22:00Z">
                    <w:del w:id="251" w:author="CATT, CICTCI" w:date="2023-10-07T15:31:00Z">
                      <w:r>
                        <w:rPr>
                          <w:rFonts w:eastAsia="Malgun Gothic"/>
                          <w:lang w:val="en-US"/>
                        </w:rPr>
                        <w:delText xml:space="preserve"> where </w:delText>
                      </w:r>
                    </w:del>
                  </w:ins>
                  <m:oMath>
                    <m:r>
                      <w:ins w:id="252" w:author="陈咪咪 (Mimi Chen)" w:date="2023-09-22T16:22:00Z">
                        <w:del w:id="253" w:author="CATT, CICTCI" w:date="2023-10-07T15:31:00Z">
                          <w:rPr>
                            <w:rFonts w:ascii="Cambria Math" w:hAnsi="Cambria Math"/>
                            <w:lang w:eastAsia="en-GB"/>
                          </w:rPr>
                          <m:t>j=0,…,</m:t>
                        </w:del>
                      </w:ins>
                    </m:r>
                    <m:sSub>
                      <m:sSubPr>
                        <m:ctrlPr>
                          <w:ins w:id="254" w:author="陈咪咪 (Mimi Chen)" w:date="2023-09-22T16:22:00Z">
                            <w:del w:id="255" w:author="CATT, CICTCI" w:date="2023-10-07T15:31:00Z">
                              <w:rPr>
                                <w:rFonts w:ascii="Cambria Math" w:hAnsi="Cambria Math"/>
                                <w:i/>
                                <w:lang w:eastAsia="en-GB"/>
                              </w:rPr>
                            </w:del>
                          </w:ins>
                        </m:ctrlPr>
                      </m:sSubPr>
                      <m:e>
                        <m:r>
                          <w:ins w:id="256" w:author="陈咪咪 (Mimi Chen)" w:date="2023-09-22T16:22:00Z">
                            <w:del w:id="257" w:author="CATT, CICTCI" w:date="2023-10-07T15:31:00Z">
                              <w:rPr>
                                <w:rFonts w:ascii="Cambria Math" w:hAnsi="Cambria Math"/>
                                <w:lang w:eastAsia="en-GB"/>
                              </w:rPr>
                              <m:t>L</m:t>
                            </w:del>
                          </w:ins>
                        </m:r>
                      </m:e>
                      <m:sub>
                        <m:r>
                          <w:ins w:id="258" w:author="陈咪咪 (Mimi Chen)" w:date="2023-09-22T16:22:00Z">
                            <w:del w:id="259" w:author="CATT, CICTCI" w:date="2023-10-07T15:31:00Z">
                              <m:rPr>
                                <m:nor/>
                              </m:rPr>
                              <w:rPr>
                                <w:lang w:eastAsia="en-GB"/>
                              </w:rPr>
                              <m:t>subCH</m:t>
                            </w:del>
                          </w:ins>
                        </m:r>
                        <m:ctrlPr>
                          <w:ins w:id="260" w:author="陈咪咪 (Mimi Chen)" w:date="2023-09-22T16:22:00Z">
                            <w:del w:id="261" w:author="CATT, CICTCI" w:date="2023-10-07T15:31:00Z">
                              <w:rPr>
                                <w:rFonts w:ascii="Cambria Math" w:hAnsi="Cambria Math"/>
                                <w:lang w:eastAsia="en-GB"/>
                              </w:rPr>
                            </w:del>
                          </w:ins>
                        </m:ctrlPr>
                      </m:sub>
                    </m:sSub>
                    <m:r>
                      <w:ins w:id="262" w:author="陈咪咪 (Mimi Chen)" w:date="2023-09-22T16:22:00Z">
                        <w:del w:id="263" w:author="CATT, CICTCI" w:date="2023-10-07T15:31:00Z">
                          <w:rPr>
                            <w:rFonts w:ascii="Cambria Math" w:hAnsi="Cambria Math"/>
                            <w:lang w:eastAsia="en-GB"/>
                          </w:rPr>
                          <m:t>-1</m:t>
                        </w:del>
                      </w:ins>
                    </m:r>
                  </m:oMath>
                  <w:ins w:id="264" w:author="陈咪咪 (Mimi Chen)" w:date="2023-09-22T16:22:00Z">
                    <w:del w:id="265"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66"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267" w:author="Author" w:date="2023-09-26T01:22:00Z">
                    <w:r>
                      <w:rPr>
                        <w:rFonts w:eastAsia="DengXian"/>
                        <w:iCs/>
                      </w:rPr>
                      <w:t xml:space="preserve">A candidate single-slot resource </w:t>
                    </w:r>
                  </w:ins>
                  <m:oMath>
                    <m:sSub>
                      <m:sSubPr>
                        <m:ctrlPr>
                          <w:ins w:id="268" w:author="Author" w:date="2023-09-26T01:22:00Z">
                            <w:rPr>
                              <w:rFonts w:ascii="Cambria Math" w:hAnsi="Cambria Math"/>
                              <w:i/>
                              <w:color w:val="000000" w:themeColor="text1"/>
                              <w:lang w:val="zh-CN" w:eastAsia="en-GB"/>
                            </w:rPr>
                          </w:ins>
                        </m:ctrlPr>
                      </m:sSubPr>
                      <m:e>
                        <m:r>
                          <w:ins w:id="269" w:author="Author" w:date="2023-09-26T01:22:00Z">
                            <w:rPr>
                              <w:rFonts w:ascii="Cambria Math" w:hAnsi="Cambria Math"/>
                              <w:color w:val="000000" w:themeColor="text1"/>
                              <w:lang w:val="zh-CN" w:eastAsia="en-GB"/>
                            </w:rPr>
                            <m:t>R</m:t>
                          </w:ins>
                        </m:r>
                      </m:e>
                      <m:sub>
                        <m:r>
                          <w:ins w:id="270" w:author="Author" w:date="2023-09-26T01:22:00Z">
                            <m:rPr>
                              <m:nor/>
                            </m:rPr>
                            <w:rPr>
                              <w:rFonts w:ascii="Cambria Math" w:hAnsi="Cambria Math"/>
                              <w:i/>
                              <w:color w:val="000000" w:themeColor="text1"/>
                              <w:lang w:val="en-US" w:eastAsia="en-GB"/>
                            </w:rPr>
                            <m:t>x,y,z</m:t>
                          </w:ins>
                        </m:r>
                      </m:sub>
                    </m:sSub>
                  </m:oMath>
                  <w:ins w:id="271" w:author="Author" w:date="2023-09-26T01:22:00Z">
                    <w:r>
                      <w:rPr>
                        <w:rFonts w:eastAsia="DengXian"/>
                        <w:iCs/>
                      </w:rPr>
                      <w:t xml:space="preserve"> is defined as a set of </w:t>
                    </w:r>
                  </w:ins>
                  <m:oMath>
                    <m:sSub>
                      <m:sSubPr>
                        <m:ctrlPr>
                          <w:ins w:id="272" w:author="Author" w:date="2023-09-26T01:22:00Z">
                            <w:rPr>
                              <w:rFonts w:ascii="Cambria Math" w:hAnsi="Cambria Math"/>
                              <w:i/>
                              <w:color w:val="000000" w:themeColor="text1"/>
                              <w:lang w:val="zh-CN" w:eastAsia="en-GB"/>
                            </w:rPr>
                          </w:ins>
                        </m:ctrlPr>
                      </m:sSubPr>
                      <m:e>
                        <m:r>
                          <w:ins w:id="273" w:author="Author" w:date="2023-09-26T01:22:00Z">
                            <w:rPr>
                              <w:rFonts w:ascii="Cambria Math" w:hAnsi="Cambria Math"/>
                              <w:color w:val="000000" w:themeColor="text1"/>
                              <w:lang w:val="zh-CN" w:eastAsia="en-GB"/>
                            </w:rPr>
                            <m:t>L</m:t>
                          </w:ins>
                        </m:r>
                      </m:e>
                      <m:sub>
                        <m:r>
                          <w:ins w:id="274" w:author="Author" w:date="2023-09-26T01:22:00Z">
                            <m:rPr>
                              <m:nor/>
                            </m:rPr>
                            <w:rPr>
                              <w:rFonts w:ascii="Cambria Math" w:hAnsi="Cambria Math"/>
                              <w:i/>
                              <w:color w:val="000000" w:themeColor="text1"/>
                              <w:lang w:val="en-US" w:eastAsia="en-GB"/>
                            </w:rPr>
                            <m:t>subCH</m:t>
                          </w:ins>
                        </m:r>
                      </m:sub>
                    </m:sSub>
                  </m:oMath>
                  <w:ins w:id="275" w:author="Author" w:date="2023-09-26T01:22:00Z">
                    <w:r>
                      <w:rPr>
                        <w:rFonts w:eastAsia="DengXian"/>
                        <w:iCs/>
                      </w:rPr>
                      <w:t xml:space="preserve"> contiguous sub-channels starting from sub-channel </w:t>
                    </w:r>
                  </w:ins>
                  <m:oMath>
                    <m:r>
                      <w:ins w:id="276" w:author="Author" w:date="2023-09-26T01:22:00Z">
                        <w:rPr>
                          <w:rFonts w:ascii="Cambria Math" w:eastAsia="DengXian" w:hAnsi="Cambria Math" w:cs="Calibri"/>
                          <w:sz w:val="22"/>
                          <w:szCs w:val="22"/>
                        </w:rPr>
                        <m:t>x</m:t>
                      </w:ins>
                    </m:r>
                  </m:oMath>
                  <w:ins w:id="277" w:author="Author" w:date="2023-09-26T01:22:00Z">
                    <w:r>
                      <w:rPr>
                        <w:rFonts w:eastAsia="DengXian"/>
                        <w:iCs/>
                      </w:rPr>
                      <w:t xml:space="preserve"> in slot </w:t>
                    </w:r>
                  </w:ins>
                  <m:oMath>
                    <m:sSubSup>
                      <m:sSubSupPr>
                        <m:ctrlPr>
                          <w:ins w:id="278" w:author="Author" w:date="2023-09-26T01:22:00Z">
                            <w:rPr>
                              <w:rFonts w:ascii="Cambria Math" w:eastAsia="DengXian" w:hAnsi="Cambria Math" w:cs="Calibri"/>
                              <w:i/>
                              <w:sz w:val="22"/>
                              <w:szCs w:val="22"/>
                            </w:rPr>
                          </w:ins>
                        </m:ctrlPr>
                      </m:sSubSupPr>
                      <m:e>
                        <m:r>
                          <w:ins w:id="279" w:author="Author" w:date="2023-09-26T01:22:00Z">
                            <w:rPr>
                              <w:rFonts w:ascii="Cambria Math" w:eastAsia="DengXian" w:hAnsi="Cambria Math" w:cs="Calibri"/>
                              <w:sz w:val="22"/>
                              <w:szCs w:val="22"/>
                            </w:rPr>
                            <m:t>t'</m:t>
                          </w:ins>
                        </m:r>
                      </m:e>
                      <m:sub>
                        <m:r>
                          <w:ins w:id="280" w:author="Author" w:date="2023-09-26T01:22:00Z">
                            <w:rPr>
                              <w:rFonts w:ascii="Cambria Math" w:eastAsia="DengXian" w:hAnsi="Cambria Math" w:cs="Calibri"/>
                              <w:sz w:val="22"/>
                              <w:szCs w:val="22"/>
                            </w:rPr>
                            <m:t>y</m:t>
                          </w:ins>
                        </m:r>
                      </m:sub>
                      <m:sup>
                        <m:r>
                          <w:ins w:id="281" w:author="Author" w:date="2023-09-26T01:22:00Z">
                            <w:rPr>
                              <w:rFonts w:ascii="Cambria Math" w:eastAsia="DengXian" w:hAnsi="Cambria Math" w:cs="Calibri"/>
                              <w:sz w:val="22"/>
                              <w:szCs w:val="22"/>
                            </w:rPr>
                            <m:t>SL</m:t>
                          </w:ins>
                        </m:r>
                      </m:sup>
                    </m:sSubSup>
                  </m:oMath>
                  <w:ins w:id="282" w:author="Author" w:date="2023-09-26T01:22:00Z">
                    <w:r>
                      <w:rPr>
                        <w:rFonts w:eastAsia="DengXian"/>
                      </w:rPr>
                      <w:t xml:space="preserve"> in </w:t>
                    </w:r>
                  </w:ins>
                  <m:oMath>
                    <m:sSub>
                      <m:sSubPr>
                        <m:ctrlPr>
                          <w:ins w:id="283" w:author="Author" w:date="2023-09-26T01:22:00Z">
                            <w:rPr>
                              <w:rFonts w:ascii="Cambria Math" w:eastAsia="DengXian" w:hAnsi="Cambria Math" w:cs="Calibri"/>
                              <w:i/>
                              <w:sz w:val="22"/>
                              <w:szCs w:val="22"/>
                            </w:rPr>
                          </w:ins>
                        </m:ctrlPr>
                      </m:sSubPr>
                      <m:e>
                        <m:r>
                          <w:ins w:id="284" w:author="Author" w:date="2023-09-26T01:22:00Z">
                            <w:rPr>
                              <w:rFonts w:ascii="Cambria Math" w:eastAsia="DengXian" w:hAnsi="Cambria Math" w:cs="Calibri"/>
                              <w:sz w:val="22"/>
                              <w:szCs w:val="22"/>
                            </w:rPr>
                            <m:t>L</m:t>
                          </w:ins>
                        </m:r>
                      </m:e>
                      <m:sub>
                        <m:r>
                          <w:ins w:id="285" w:author="Author" w:date="2023-09-26T01:22:00Z">
                            <m:rPr>
                              <m:nor/>
                            </m:rPr>
                            <w:rPr>
                              <w:rFonts w:ascii="Cambria Math" w:eastAsia="DengXian" w:hAnsi="Calibri" w:cs="Calibri"/>
                              <w:i/>
                              <w:sz w:val="22"/>
                              <w:szCs w:val="22"/>
                            </w:rPr>
                            <m:t>RBset</m:t>
                          </w:ins>
                        </m:r>
                      </m:sub>
                    </m:sSub>
                  </m:oMath>
                  <w:ins w:id="286"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287"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288" w:author="Yi Ding" w:date="2023-09-25T17:15:00Z">
                    <w:del w:id="289"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290" w:author="Yi Ding" w:date="2023-09-25T17:16:00Z">
                    <w:del w:id="291" w:author="CATT, CICTCI" w:date="2023-10-07T15:30:00Z">
                      <w:r>
                        <w:rPr>
                          <w:rFonts w:ascii="Cambria Math" w:hAnsi="Cambria Math"/>
                          <w:i/>
                          <w:color w:val="000000" w:themeColor="text1"/>
                          <w:lang w:val="en-US" w:eastAsia="en-GB"/>
                        </w:rPr>
                        <w:delText xml:space="preserve"> </w:delText>
                      </w:r>
                    </w:del>
                  </w:ins>
                  <m:oMath>
                    <m:sSub>
                      <m:sSubPr>
                        <m:ctrlPr>
                          <w:ins w:id="292" w:author="Yi Ding" w:date="2023-09-25T17:16:00Z">
                            <w:del w:id="293" w:author="CATT, CICTCI" w:date="2023-10-07T15:30:00Z">
                              <w:rPr>
                                <w:rFonts w:ascii="Cambria Math" w:hAnsi="Cambria Math"/>
                                <w:i/>
                                <w:color w:val="000000" w:themeColor="text1"/>
                                <w:lang w:val="zh-CN" w:eastAsia="en-GB"/>
                              </w:rPr>
                            </w:del>
                          </w:ins>
                        </m:ctrlPr>
                      </m:sSubPr>
                      <m:e>
                        <m:r>
                          <w:ins w:id="294" w:author="Yi Ding" w:date="2023-09-25T17:16:00Z">
                            <w:del w:id="295" w:author="CATT, CICTCI" w:date="2023-10-07T15:30:00Z">
                              <w:rPr>
                                <w:rFonts w:ascii="Cambria Math" w:hAnsi="Cambria Math"/>
                                <w:color w:val="000000" w:themeColor="text1"/>
                                <w:lang w:val="zh-CN" w:eastAsia="en-GB"/>
                              </w:rPr>
                              <m:t>R</m:t>
                            </w:del>
                          </w:ins>
                        </m:r>
                      </m:e>
                      <m:sub>
                        <m:r>
                          <w:ins w:id="296" w:author="Yi Ding" w:date="2023-09-25T17:16:00Z">
                            <w:del w:id="297" w:author="CATT, CICTCI" w:date="2023-10-07T15:30:00Z">
                              <m:rPr>
                                <m:nor/>
                              </m:rPr>
                              <w:rPr>
                                <w:rFonts w:ascii="Cambria Math" w:hAnsi="Cambria Math"/>
                                <w:i/>
                                <w:color w:val="000000" w:themeColor="text1"/>
                                <w:lang w:val="en-US" w:eastAsia="en-GB"/>
                              </w:rPr>
                              <m:t>x,y,z</m:t>
                            </w:del>
                          </w:ins>
                        </m:r>
                      </m:sub>
                    </m:sSub>
                  </m:oMath>
                  <w:ins w:id="298" w:author="Yi Ding" w:date="2023-09-25T17:16:00Z">
                    <w:del w:id="299"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300" w:author="Yi Ding" w:date="2023-09-25T17:16:00Z">
                            <w:del w:id="301" w:author="CATT, CICTCI" w:date="2023-10-07T15:30:00Z">
                              <w:rPr>
                                <w:rFonts w:ascii="Cambria Math" w:hAnsi="Cambria Math"/>
                                <w:i/>
                                <w:color w:val="000000" w:themeColor="text1"/>
                                <w:lang w:val="zh-CN" w:eastAsia="en-GB"/>
                              </w:rPr>
                            </w:del>
                          </w:ins>
                        </m:ctrlPr>
                      </m:sSubPr>
                      <m:e>
                        <m:r>
                          <w:ins w:id="302" w:author="Yi Ding" w:date="2023-09-25T17:16:00Z">
                            <w:del w:id="303" w:author="CATT, CICTCI" w:date="2023-10-07T15:30:00Z">
                              <w:rPr>
                                <w:rFonts w:ascii="Cambria Math" w:hAnsi="Cambria Math"/>
                                <w:color w:val="000000" w:themeColor="text1"/>
                                <w:lang w:val="zh-CN" w:eastAsia="en-GB"/>
                              </w:rPr>
                              <m:t>L</m:t>
                            </w:del>
                          </w:ins>
                        </m:r>
                      </m:e>
                      <m:sub>
                        <m:r>
                          <w:ins w:id="304" w:author="Yi Ding" w:date="2023-09-25T17:16:00Z">
                            <w:del w:id="305" w:author="CATT, CICTCI" w:date="2023-10-07T15:30:00Z">
                              <m:rPr>
                                <m:nor/>
                              </m:rPr>
                              <w:rPr>
                                <w:rFonts w:ascii="Cambria Math" w:hAnsi="Cambria Math"/>
                                <w:i/>
                                <w:color w:val="000000" w:themeColor="text1"/>
                                <w:lang w:val="en-US" w:eastAsia="en-GB"/>
                              </w:rPr>
                              <m:t>subCH</m:t>
                            </w:del>
                          </w:ins>
                        </m:r>
                      </m:sub>
                    </m:sSub>
                  </m:oMath>
                  <w:ins w:id="306" w:author="Yi Ding" w:date="2023-09-25T17:16:00Z">
                    <w:del w:id="307" w:author="CATT, CICTCI" w:date="2023-10-07T15:30:00Z">
                      <w:r>
                        <w:rPr>
                          <w:rFonts w:eastAsia="DengXian"/>
                          <w:iCs/>
                          <w:color w:val="000000" w:themeColor="text1"/>
                        </w:rPr>
                        <w:delText xml:space="preserve"> contiguous sub-channels starting from sub-channel </w:delText>
                      </w:r>
                    </w:del>
                  </w:ins>
                  <m:oMath>
                    <m:r>
                      <w:ins w:id="308" w:author="Yi Ding" w:date="2023-09-25T17:16:00Z">
                        <w:del w:id="309" w:author="CATT, CICTCI" w:date="2023-10-07T15:30:00Z">
                          <w:rPr>
                            <w:rFonts w:ascii="Cambria Math" w:eastAsia="DengXian" w:hAnsi="Cambria Math" w:cs="Calibri"/>
                            <w:color w:val="000000" w:themeColor="text1"/>
                            <w:sz w:val="22"/>
                            <w:szCs w:val="22"/>
                          </w:rPr>
                          <m:t>x</m:t>
                        </w:del>
                      </w:ins>
                    </m:r>
                  </m:oMath>
                  <w:ins w:id="310" w:author="Yi Ding" w:date="2023-09-25T17:16:00Z">
                    <w:del w:id="311" w:author="CATT, CICTCI" w:date="2023-10-07T15:30:00Z">
                      <w:r>
                        <w:rPr>
                          <w:rFonts w:eastAsia="DengXian"/>
                          <w:iCs/>
                          <w:color w:val="000000" w:themeColor="text1"/>
                        </w:rPr>
                        <w:delText xml:space="preserve"> in slot </w:delText>
                      </w:r>
                    </w:del>
                  </w:ins>
                  <m:oMath>
                    <m:sSubSup>
                      <m:sSubSupPr>
                        <m:ctrlPr>
                          <w:ins w:id="312" w:author="Yi Ding" w:date="2023-09-25T17:16:00Z">
                            <w:del w:id="313" w:author="CATT, CICTCI" w:date="2023-10-07T15:30:00Z">
                              <w:rPr>
                                <w:rFonts w:ascii="Cambria Math" w:hAnsi="Cambria Math"/>
                                <w:i/>
                                <w:color w:val="000000" w:themeColor="text1"/>
                                <w:lang w:val="zh-CN" w:eastAsia="en-GB"/>
                              </w:rPr>
                            </w:del>
                          </w:ins>
                        </m:ctrlPr>
                      </m:sSubSupPr>
                      <m:e>
                        <m:r>
                          <w:ins w:id="314" w:author="Yi Ding" w:date="2023-09-25T17:16:00Z">
                            <w:del w:id="315" w:author="CATT, CICTCI" w:date="2023-10-07T15:30:00Z">
                              <w:rPr>
                                <w:rFonts w:ascii="Cambria Math" w:hAnsi="Cambria Math"/>
                                <w:color w:val="000000" w:themeColor="text1"/>
                                <w:lang w:val="zh-CN" w:eastAsia="en-GB"/>
                              </w:rPr>
                              <m:t>t</m:t>
                            </w:del>
                          </w:ins>
                        </m:r>
                        <m:r>
                          <w:ins w:id="316" w:author="Yi Ding" w:date="2023-09-25T17:16:00Z">
                            <w:del w:id="317" w:author="CATT, CICTCI" w:date="2023-10-07T15:30:00Z">
                              <w:rPr>
                                <w:rFonts w:ascii="Cambria Math" w:hAnsi="Cambria Math"/>
                                <w:color w:val="000000" w:themeColor="text1"/>
                                <w:lang w:val="en-US" w:eastAsia="en-GB"/>
                              </w:rPr>
                              <m:t>'</m:t>
                            </w:del>
                          </w:ins>
                        </m:r>
                      </m:e>
                      <m:sub>
                        <m:r>
                          <w:ins w:id="318" w:author="Yi Ding" w:date="2023-09-25T17:16:00Z">
                            <w:del w:id="319" w:author="CATT, CICTCI" w:date="2023-10-07T15:30:00Z">
                              <w:rPr>
                                <w:rFonts w:ascii="Cambria Math" w:hAnsi="Cambria Math"/>
                                <w:color w:val="000000" w:themeColor="text1"/>
                                <w:lang w:val="zh-CN" w:eastAsia="en-GB"/>
                              </w:rPr>
                              <m:t>y</m:t>
                            </w:del>
                          </w:ins>
                        </m:r>
                      </m:sub>
                      <m:sup>
                        <m:r>
                          <w:ins w:id="320" w:author="Yi Ding" w:date="2023-09-25T17:16:00Z">
                            <w:del w:id="321" w:author="CATT, CICTCI" w:date="2023-10-07T15:30:00Z">
                              <w:rPr>
                                <w:rFonts w:ascii="Cambria Math" w:hAnsi="Cambria Math"/>
                                <w:color w:val="000000" w:themeColor="text1"/>
                                <w:lang w:val="zh-CN" w:eastAsia="en-GB"/>
                              </w:rPr>
                              <m:t>SL</m:t>
                            </w:del>
                          </w:ins>
                        </m:r>
                      </m:sup>
                    </m:sSubSup>
                  </m:oMath>
                  <w:ins w:id="322" w:author="Yi Ding" w:date="2023-09-25T17:16:00Z">
                    <w:del w:id="323" w:author="CATT, CICTCI" w:date="2023-10-07T15:30:00Z">
                      <w:r>
                        <w:rPr>
                          <w:rFonts w:eastAsia="DengXian"/>
                          <w:color w:val="000000" w:themeColor="text1"/>
                        </w:rPr>
                        <w:delText xml:space="preserve"> in </w:delText>
                      </w:r>
                    </w:del>
                  </w:ins>
                  <m:oMath>
                    <m:sSub>
                      <m:sSubPr>
                        <m:ctrlPr>
                          <w:ins w:id="324" w:author="Yi Ding" w:date="2023-09-25T17:16:00Z">
                            <w:del w:id="325" w:author="CATT, CICTCI" w:date="2023-10-07T15:30:00Z">
                              <w:rPr>
                                <w:rFonts w:ascii="Cambria Math" w:hAnsi="Cambria Math"/>
                                <w:i/>
                                <w:color w:val="000000" w:themeColor="text1"/>
                                <w:lang w:val="zh-CN" w:eastAsia="en-GB"/>
                              </w:rPr>
                            </w:del>
                          </w:ins>
                        </m:ctrlPr>
                      </m:sSubPr>
                      <m:e>
                        <m:r>
                          <w:ins w:id="326" w:author="Yi Ding" w:date="2023-09-25T17:16:00Z">
                            <w:del w:id="327" w:author="CATT, CICTCI" w:date="2023-10-07T15:30:00Z">
                              <w:rPr>
                                <w:rFonts w:ascii="Cambria Math" w:hAnsi="Cambria Math"/>
                                <w:color w:val="000000" w:themeColor="text1"/>
                                <w:lang w:val="zh-CN" w:eastAsia="en-GB"/>
                              </w:rPr>
                              <m:t>L</m:t>
                            </w:del>
                          </w:ins>
                        </m:r>
                      </m:e>
                      <m:sub>
                        <m:r>
                          <w:ins w:id="328" w:author="Yi Ding" w:date="2023-09-25T17:16:00Z">
                            <w:del w:id="329" w:author="CATT, CICTCI" w:date="2023-10-07T15:30:00Z">
                              <m:rPr>
                                <m:nor/>
                              </m:rPr>
                              <w:rPr>
                                <w:rFonts w:ascii="Cambria Math" w:hAnsi="Cambria Math"/>
                                <w:i/>
                                <w:color w:val="000000" w:themeColor="text1"/>
                                <w:lang w:val="en-US" w:eastAsia="en-GB"/>
                              </w:rPr>
                              <m:t>RBset</m:t>
                            </w:del>
                          </w:ins>
                        </m:r>
                      </m:sub>
                    </m:sSub>
                  </m:oMath>
                  <w:ins w:id="330" w:author="Yi Ding" w:date="2023-09-25T17:16:00Z">
                    <w:del w:id="331"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332"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333"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334" w:author="CATT, CICTCI" w:date="2023-10-07T15:28:00Z">
                            <w:rPr>
                              <w:rFonts w:ascii="Cambria Math" w:eastAsia="SimSun" w:hAnsi="Cambria Math"/>
                              <w:i/>
                              <w:szCs w:val="20"/>
                              <w:lang w:val="zh-CN" w:eastAsia="en-GB"/>
                            </w:rPr>
                          </w:ins>
                        </m:ctrlPr>
                      </m:sSubPr>
                      <m:e>
                        <m:r>
                          <w:ins w:id="335" w:author="CATT, CICTCI" w:date="2023-10-07T15:28:00Z">
                            <w:rPr>
                              <w:rFonts w:ascii="Cambria Math" w:eastAsia="SimSun" w:hAnsi="Cambria Math"/>
                              <w:szCs w:val="20"/>
                              <w:lang w:val="zh-CN" w:eastAsia="en-GB"/>
                            </w:rPr>
                            <m:t>L</m:t>
                          </w:ins>
                        </m:r>
                      </m:e>
                      <m:sub>
                        <m:r>
                          <w:ins w:id="336" w:author="CATT, CICTCI" w:date="2023-10-07T15:28:00Z">
                            <m:rPr>
                              <m:nor/>
                            </m:rPr>
                            <w:rPr>
                              <w:rFonts w:ascii="Cambria Math" w:eastAsia="SimSun" w:hAnsi="Cambria Math"/>
                              <w:szCs w:val="20"/>
                              <w:lang w:val="en-US" w:eastAsia="en-GB"/>
                            </w:rPr>
                            <m:t>subCH</m:t>
                          </w:ins>
                        </m:r>
                        <m:ctrlPr>
                          <w:ins w:id="337" w:author="CATT, CICTCI" w:date="2023-10-07T15:28:00Z">
                            <w:rPr>
                              <w:rFonts w:ascii="Cambria Math" w:eastAsia="SimSun" w:hAnsi="Cambria Math"/>
                              <w:szCs w:val="20"/>
                              <w:lang w:val="zh-CN" w:eastAsia="en-GB"/>
                            </w:rPr>
                          </w:ins>
                        </m:ctrlPr>
                      </m:sub>
                    </m:sSub>
                  </m:oMath>
                  <w:ins w:id="338"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339" w:author="CATT, CICTCI" w:date="2023-10-07T15:28:00Z">
                            <w:rPr>
                              <w:rFonts w:ascii="Cambria Math" w:eastAsia="DengXian" w:hAnsi="Cambria Math"/>
                              <w:i/>
                              <w:color w:val="000000"/>
                              <w:sz w:val="22"/>
                              <w:szCs w:val="22"/>
                            </w:rPr>
                          </w:ins>
                        </m:ctrlPr>
                      </m:sSubPr>
                      <m:e>
                        <m:r>
                          <w:ins w:id="340" w:author="CATT, CICTCI" w:date="2023-10-07T15:28:00Z">
                            <w:rPr>
                              <w:rFonts w:ascii="Cambria Math" w:eastAsia="DengXian" w:hAnsi="Cambria Math"/>
                              <w:color w:val="000000"/>
                              <w:sz w:val="22"/>
                              <w:szCs w:val="22"/>
                            </w:rPr>
                            <m:t>L</m:t>
                          </w:ins>
                        </m:r>
                      </m:e>
                      <m:sub>
                        <m:r>
                          <w:ins w:id="341" w:author="CATT, CICTCI" w:date="2023-10-07T15:28:00Z">
                            <m:rPr>
                              <m:nor/>
                            </m:rPr>
                            <w:rPr>
                              <w:rFonts w:eastAsia="DengXian"/>
                              <w:i/>
                              <w:color w:val="000000"/>
                              <w:sz w:val="22"/>
                              <w:szCs w:val="22"/>
                            </w:rPr>
                            <m:t>subCH</m:t>
                          </w:ins>
                        </m:r>
                      </m:sub>
                    </m:sSub>
                  </m:oMath>
                  <w:ins w:id="342"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343" w:author="CATT, CICTCI" w:date="2023-10-07T15:28:00Z">
                            <w:rPr>
                              <w:rFonts w:ascii="Cambria Math" w:eastAsia="DengXian" w:hAnsi="Cambria Math" w:cs="Calibri"/>
                              <w:i/>
                              <w:color w:val="000000"/>
                              <w:sz w:val="22"/>
                              <w:szCs w:val="22"/>
                            </w:rPr>
                          </w:ins>
                        </m:ctrlPr>
                      </m:sSubPr>
                      <m:e>
                        <m:r>
                          <w:ins w:id="344" w:author="CATT, CICTCI" w:date="2023-10-07T15:28:00Z">
                            <w:rPr>
                              <w:rFonts w:ascii="Cambria Math" w:eastAsia="DengXian" w:hAnsi="Cambria Math" w:cs="Calibri"/>
                              <w:color w:val="000000"/>
                              <w:sz w:val="22"/>
                              <w:szCs w:val="22"/>
                            </w:rPr>
                            <m:t>L</m:t>
                          </w:ins>
                        </m:r>
                      </m:e>
                      <m:sub>
                        <m:r>
                          <w:ins w:id="345" w:author="CATT, CICTCI" w:date="2023-10-07T15:28:00Z">
                            <m:rPr>
                              <m:nor/>
                            </m:rPr>
                            <w:rPr>
                              <w:rFonts w:ascii="Cambria Math" w:eastAsia="DengXian" w:hAnsi="Calibri" w:cs="Calibri"/>
                              <w:i/>
                              <w:color w:val="000000"/>
                              <w:sz w:val="22"/>
                              <w:szCs w:val="22"/>
                            </w:rPr>
                            <m:t>RBset</m:t>
                          </w:ins>
                        </m:r>
                      </m:sub>
                    </m:sSub>
                  </m:oMath>
                  <w:ins w:id="346"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347" w:author="CATT, CICTCI" w:date="2023-10-07T15:28:00Z">
                            <w:rPr>
                              <w:rFonts w:ascii="Cambria Math" w:hAnsi="Cambria Math"/>
                              <w:i/>
                              <w:color w:val="000000" w:themeColor="text1"/>
                              <w:lang w:val="zh-CN" w:eastAsia="en-GB"/>
                            </w:rPr>
                          </w:ins>
                        </m:ctrlPr>
                      </m:sSubPr>
                      <m:e>
                        <m:r>
                          <w:ins w:id="348" w:author="CATT, CICTCI" w:date="2023-10-07T15:28:00Z">
                            <w:rPr>
                              <w:rFonts w:ascii="Cambria Math" w:hAnsi="Cambria Math"/>
                              <w:color w:val="000000" w:themeColor="text1"/>
                              <w:lang w:val="zh-CN" w:eastAsia="en-GB"/>
                            </w:rPr>
                            <m:t>N</m:t>
                          </w:ins>
                        </m:r>
                      </m:e>
                      <m:sub>
                        <m:r>
                          <w:ins w:id="349" w:author="CATT, CICTCI" w:date="2023-10-07T15:28:00Z">
                            <w:rPr>
                              <w:rFonts w:ascii="Cambria Math" w:hAnsi="Cambria Math"/>
                              <w:color w:val="000000" w:themeColor="text1"/>
                              <w:lang w:val="zh-CN" w:eastAsia="en-GB"/>
                            </w:rPr>
                            <m:t>slot</m:t>
                          </w:ins>
                        </m:r>
                        <m:r>
                          <w:ins w:id="350" w:author="CATT, CICTCI" w:date="2023-10-07T15:28:00Z">
                            <w:rPr>
                              <w:rFonts w:ascii="Cambria Math" w:hAnsi="Cambria Math"/>
                              <w:color w:val="000000" w:themeColor="text1"/>
                              <w:lang w:val="en-US" w:eastAsia="en-GB"/>
                            </w:rPr>
                            <m:t>,</m:t>
                          </w:ins>
                        </m:r>
                        <m:r>
                          <w:ins w:id="351" w:author="CATT, CICTCI" w:date="2023-10-07T15:28:00Z">
                            <w:rPr>
                              <w:rFonts w:ascii="Cambria Math" w:hAnsi="Cambria Math"/>
                              <w:color w:val="000000" w:themeColor="text1"/>
                              <w:lang w:val="zh-CN" w:eastAsia="en-GB"/>
                            </w:rPr>
                            <m:t>MCSt</m:t>
                          </w:ins>
                        </m:r>
                      </m:sub>
                    </m:sSub>
                  </m:oMath>
                  <w:ins w:id="352"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353" w:author="CATT, CICTCI" w:date="2023-10-07T15:28:00Z">
                            <w:rPr>
                              <w:rFonts w:ascii="Cambria Math" w:eastAsia="SimSun" w:hAnsi="Cambria Math"/>
                              <w:i/>
                              <w:szCs w:val="20"/>
                              <w:lang w:val="zh-CN" w:eastAsia="en-GB"/>
                            </w:rPr>
                          </w:ins>
                        </m:ctrlPr>
                      </m:dPr>
                      <m:e>
                        <m:r>
                          <w:ins w:id="354" w:author="CATT, CICTCI" w:date="2023-10-07T15:28:00Z">
                            <w:rPr>
                              <w:rFonts w:ascii="Cambria Math" w:eastAsia="SimSun" w:hAnsi="Cambria Math"/>
                              <w:szCs w:val="20"/>
                              <w:lang w:val="zh-CN" w:eastAsia="en-GB"/>
                            </w:rPr>
                            <m:t>n</m:t>
                          </w:ins>
                        </m:r>
                        <m:r>
                          <w:ins w:id="355" w:author="CATT, CICTCI" w:date="2023-10-07T15:28:00Z">
                            <w:rPr>
                              <w:rFonts w:ascii="Cambria Math" w:eastAsia="SimSun" w:hAnsi="Cambria Math"/>
                              <w:szCs w:val="20"/>
                              <w:lang w:val="en-US" w:eastAsia="en-GB"/>
                            </w:rPr>
                            <m:t>+</m:t>
                          </w:ins>
                        </m:r>
                        <m:sSub>
                          <m:sSubPr>
                            <m:ctrlPr>
                              <w:ins w:id="356" w:author="CATT, CICTCI" w:date="2023-10-07T15:28:00Z">
                                <w:rPr>
                                  <w:rFonts w:ascii="Cambria Math" w:eastAsia="SimSun" w:hAnsi="Cambria Math"/>
                                  <w:i/>
                                  <w:szCs w:val="20"/>
                                  <w:lang w:val="zh-CN" w:eastAsia="en-GB"/>
                                </w:rPr>
                              </w:ins>
                            </m:ctrlPr>
                          </m:sSubPr>
                          <m:e>
                            <m:r>
                              <w:ins w:id="357" w:author="CATT, CICTCI" w:date="2023-10-07T15:28:00Z">
                                <w:rPr>
                                  <w:rFonts w:ascii="Cambria Math" w:eastAsia="SimSun" w:hAnsi="Cambria Math"/>
                                  <w:szCs w:val="20"/>
                                  <w:lang w:val="zh-CN" w:eastAsia="en-GB"/>
                                </w:rPr>
                                <m:t>T</m:t>
                              </w:ins>
                            </m:r>
                          </m:e>
                          <m:sub>
                            <m:r>
                              <w:ins w:id="358" w:author="CATT, CICTCI" w:date="2023-10-07T15:28:00Z">
                                <w:rPr>
                                  <w:rFonts w:ascii="Cambria Math" w:eastAsia="SimSun" w:hAnsi="Cambria Math"/>
                                  <w:szCs w:val="20"/>
                                  <w:lang w:val="en-US" w:eastAsia="en-GB"/>
                                </w:rPr>
                                <m:t>1</m:t>
                              </w:ins>
                            </m:r>
                          </m:sub>
                        </m:sSub>
                        <m:r>
                          <w:ins w:id="359" w:author="CATT, CICTCI" w:date="2023-10-07T15:28:00Z">
                            <w:rPr>
                              <w:rFonts w:ascii="Cambria Math" w:eastAsia="SimSun" w:hAnsi="Cambria Math"/>
                              <w:szCs w:val="20"/>
                              <w:lang w:val="en-US" w:eastAsia="en-GB"/>
                            </w:rPr>
                            <m:t>,</m:t>
                          </w:ins>
                        </m:r>
                        <m:r>
                          <w:ins w:id="360" w:author="CATT, CICTCI" w:date="2023-10-07T15:28:00Z">
                            <w:rPr>
                              <w:rFonts w:ascii="Cambria Math" w:eastAsia="SimSun" w:hAnsi="Cambria Math"/>
                              <w:szCs w:val="20"/>
                              <w:lang w:val="zh-CN" w:eastAsia="en-GB"/>
                            </w:rPr>
                            <m:t>n</m:t>
                          </w:ins>
                        </m:r>
                        <m:r>
                          <w:ins w:id="361" w:author="CATT, CICTCI" w:date="2023-10-07T15:28:00Z">
                            <w:rPr>
                              <w:rFonts w:ascii="Cambria Math" w:eastAsia="SimSun" w:hAnsi="Cambria Math"/>
                              <w:szCs w:val="20"/>
                              <w:lang w:val="en-US" w:eastAsia="en-GB"/>
                            </w:rPr>
                            <m:t>+</m:t>
                          </w:ins>
                        </m:r>
                        <m:sSub>
                          <m:sSubPr>
                            <m:ctrlPr>
                              <w:ins w:id="362" w:author="CATT, CICTCI" w:date="2023-10-07T15:28:00Z">
                                <w:rPr>
                                  <w:rFonts w:ascii="Cambria Math" w:eastAsia="SimSun" w:hAnsi="Cambria Math"/>
                                  <w:i/>
                                  <w:szCs w:val="20"/>
                                  <w:lang w:val="zh-CN" w:eastAsia="en-GB"/>
                                </w:rPr>
                              </w:ins>
                            </m:ctrlPr>
                          </m:sSubPr>
                          <m:e>
                            <m:r>
                              <w:ins w:id="363" w:author="CATT, CICTCI" w:date="2023-10-07T15:28:00Z">
                                <w:rPr>
                                  <w:rFonts w:ascii="Cambria Math" w:eastAsia="SimSun" w:hAnsi="Cambria Math"/>
                                  <w:szCs w:val="20"/>
                                  <w:lang w:val="zh-CN" w:eastAsia="en-GB"/>
                                </w:rPr>
                                <m:t>T</m:t>
                              </w:ins>
                            </m:r>
                          </m:e>
                          <m:sub>
                            <m:r>
                              <w:ins w:id="364" w:author="CATT, CICTCI" w:date="2023-10-07T15:28:00Z">
                                <w:rPr>
                                  <w:rFonts w:ascii="Cambria Math" w:eastAsia="SimSun" w:hAnsi="Cambria Math"/>
                                  <w:szCs w:val="20"/>
                                  <w:lang w:val="en-US" w:eastAsia="en-GB"/>
                                </w:rPr>
                                <m:t>2</m:t>
                              </w:ins>
                            </m:r>
                          </m:sub>
                        </m:sSub>
                      </m:e>
                    </m:d>
                  </m:oMath>
                  <w:ins w:id="365"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366" w:author="CATT, CICTCI" w:date="2023-10-07T15:29:00Z">
                    <w:r>
                      <w:rPr>
                        <w:rFonts w:ascii="Times New Roman" w:eastAsia="SimSun" w:hAnsi="Times New Roman"/>
                        <w:color w:val="000000"/>
                        <w:szCs w:val="20"/>
                        <w:lang w:val="en-US" w:eastAsia="ko-KR"/>
                      </w:rPr>
                      <w:t>.</w:t>
                    </w:r>
                  </w:ins>
                  <w:del w:id="367"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368"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369" w:author="CATT, CICTCI" w:date="2023-10-07T15:29:00Z">
                            <w:rPr>
                              <w:rFonts w:ascii="Cambria Math" w:eastAsia="Times New Roman" w:hAnsi="Cambria Math"/>
                              <w:i/>
                              <w:szCs w:val="20"/>
                              <w:lang w:val="en-US" w:eastAsia="en-GB"/>
                            </w:rPr>
                          </w:ins>
                        </m:ctrlPr>
                      </m:sSubPr>
                      <m:e>
                        <m:r>
                          <w:ins w:id="370" w:author="CATT, CICTCI" w:date="2023-10-07T15:29:00Z">
                            <w:rPr>
                              <w:rFonts w:ascii="Cambria Math" w:eastAsia="Times New Roman" w:hAnsi="Cambria Math"/>
                              <w:szCs w:val="20"/>
                              <w:lang w:val="en-US" w:eastAsia="en-GB"/>
                            </w:rPr>
                            <m:t>L</m:t>
                          </w:ins>
                        </m:r>
                      </m:e>
                      <m:sub>
                        <m:r>
                          <w:ins w:id="371" w:author="CATT, CICTCI" w:date="2023-10-07T15:29:00Z">
                            <m:rPr>
                              <m:nor/>
                            </m:rPr>
                            <w:rPr>
                              <w:rFonts w:ascii="Cambria Math" w:eastAsia="Times New Roman" w:hAnsi="Cambria Math"/>
                              <w:szCs w:val="20"/>
                              <w:lang w:val="en-US" w:eastAsia="en-GB"/>
                            </w:rPr>
                            <m:t>subCH</m:t>
                          </w:ins>
                        </m:r>
                        <m:ctrlPr>
                          <w:ins w:id="372" w:author="CATT, CICTCI" w:date="2023-10-07T15:29:00Z">
                            <w:rPr>
                              <w:rFonts w:ascii="Cambria Math" w:eastAsia="Times New Roman" w:hAnsi="Cambria Math"/>
                              <w:szCs w:val="20"/>
                              <w:lang w:val="en-US" w:eastAsia="en-GB"/>
                            </w:rPr>
                          </w:ins>
                        </m:ctrlPr>
                      </m:sub>
                    </m:sSub>
                  </m:oMath>
                  <w:ins w:id="373"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374"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4E22F658" w14:textId="77777777" w:rsidR="0084414F" w:rsidRDefault="0071348F">
                  <w:pPr>
                    <w:spacing w:after="18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p w14:paraId="2E517BD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val="en-US" w:eastAsia="zh-CN"/>
                    </w:rPr>
                  </w:pPr>
                </w:p>
              </w:tc>
            </w:tr>
          </w:tbl>
          <w:p w14:paraId="50FC1E6C"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375"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376"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377" w:author="CATT, CICTCI" w:date="2023-09-28T10:23:00Z"/>
                <w:rFonts w:eastAsia="SimSun"/>
                <w:color w:val="000000"/>
                <w:szCs w:val="20"/>
                <w:lang w:val="en-US"/>
              </w:rPr>
            </w:pPr>
            <w:ins w:id="378" w:author="Yi Ding" w:date="2023-09-25T17:24:00Z">
              <w:r>
                <w:rPr>
                  <w:rFonts w:eastAsia="Malgun Gothic"/>
                  <w:color w:val="000000"/>
                  <w:szCs w:val="20"/>
                </w:rPr>
                <w:t>the UE shall assume</w:t>
              </w:r>
            </w:ins>
            <w:r>
              <w:rPr>
                <w:rFonts w:eastAsia="Malgun Gothic"/>
                <w:color w:val="000000"/>
                <w:szCs w:val="20"/>
              </w:rPr>
              <w:t xml:space="preserve"> </w:t>
            </w:r>
            <w:ins w:id="379" w:author="Yi Ding" w:date="2023-09-25T17:25:00Z">
              <w:r w:rsidRPr="001F0126">
                <w:rPr>
                  <w:rFonts w:eastAsia="Malgun Gothic" w:hint="eastAsia"/>
                  <w:szCs w:val="20"/>
                  <w:lang w:val="en-US"/>
                </w:rPr>
                <w:t>any set of</w:t>
              </w:r>
            </w:ins>
            <w:ins w:id="380"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381" w:author="Yi Ding" w:date="2023-09-25T17:26:00Z">
                      <w:rPr>
                        <w:rFonts w:ascii="Cambria Math" w:eastAsia="SimSun" w:hAnsi="Cambria Math"/>
                        <w:i/>
                        <w:szCs w:val="20"/>
                        <w:lang w:val="zh-CN" w:eastAsia="en-GB"/>
                      </w:rPr>
                    </w:ins>
                  </m:ctrlPr>
                </m:sSubPr>
                <m:e>
                  <m:r>
                    <w:ins w:id="382" w:author="Yi Ding" w:date="2023-09-25T17:26:00Z">
                      <w:rPr>
                        <w:rFonts w:ascii="Cambria Math" w:eastAsia="SimSun" w:hAnsi="Cambria Math"/>
                        <w:szCs w:val="20"/>
                        <w:lang w:val="zh-CN" w:eastAsia="en-GB"/>
                      </w:rPr>
                      <m:t>L</m:t>
                    </w:ins>
                  </m:r>
                </m:e>
                <m:sub>
                  <m:r>
                    <w:ins w:id="383" w:author="Yi Ding" w:date="2023-09-25T17:26:00Z">
                      <m:rPr>
                        <m:nor/>
                      </m:rPr>
                      <w:rPr>
                        <w:rFonts w:ascii="Cambria Math" w:eastAsia="SimSun" w:hAnsi="Cambria Math"/>
                        <w:szCs w:val="20"/>
                        <w:lang w:val="en-US" w:eastAsia="en-GB"/>
                      </w:rPr>
                      <m:t>subCH</m:t>
                    </w:ins>
                  </m:r>
                  <m:ctrlPr>
                    <w:ins w:id="384" w:author="Yi Ding" w:date="2023-09-25T17:26:00Z">
                      <w:rPr>
                        <w:rFonts w:ascii="Cambria Math" w:eastAsia="SimSun" w:hAnsi="Cambria Math"/>
                        <w:szCs w:val="20"/>
                        <w:lang w:val="zh-CN" w:eastAsia="en-GB"/>
                      </w:rPr>
                    </w:ins>
                  </m:ctrlPr>
                </m:sub>
              </m:sSub>
            </m:oMath>
            <w:ins w:id="385"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386" w:author="Yi Ding" w:date="2023-09-25T17:26:00Z">
                      <w:rPr>
                        <w:rFonts w:ascii="Cambria Math" w:eastAsia="DengXian" w:hAnsi="Cambria Math"/>
                        <w:i/>
                        <w:color w:val="000000"/>
                        <w:sz w:val="22"/>
                      </w:rPr>
                    </w:ins>
                  </m:ctrlPr>
                </m:sSubPr>
                <m:e>
                  <m:r>
                    <w:ins w:id="387" w:author="Yi Ding" w:date="2023-09-25T17:26:00Z">
                      <w:rPr>
                        <w:rFonts w:ascii="Cambria Math" w:eastAsia="DengXian" w:hAnsi="Cambria Math"/>
                        <w:color w:val="000000"/>
                        <w:sz w:val="22"/>
                      </w:rPr>
                      <m:t>L</m:t>
                    </w:ins>
                  </m:r>
                </m:e>
                <m:sub>
                  <m:r>
                    <w:ins w:id="388" w:author="Yi Ding" w:date="2023-09-25T17:26:00Z">
                      <m:rPr>
                        <m:nor/>
                      </m:rPr>
                      <w:rPr>
                        <w:rFonts w:eastAsia="DengXian"/>
                        <w:i/>
                        <w:color w:val="000000"/>
                        <w:sz w:val="22"/>
                      </w:rPr>
                      <m:t>subCH</m:t>
                    </w:ins>
                  </m:r>
                </m:sub>
              </m:sSub>
            </m:oMath>
            <w:ins w:id="389"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390" w:author="Yi Ding" w:date="2023-09-25T17:26:00Z">
                      <w:rPr>
                        <w:rFonts w:ascii="Cambria Math" w:eastAsia="DengXian" w:hAnsi="Cambria Math" w:cs="Calibri"/>
                        <w:i/>
                        <w:color w:val="000000"/>
                        <w:sz w:val="22"/>
                      </w:rPr>
                    </w:ins>
                  </m:ctrlPr>
                </m:sSubPr>
                <m:e>
                  <m:r>
                    <w:ins w:id="391" w:author="Yi Ding" w:date="2023-09-25T17:26:00Z">
                      <w:rPr>
                        <w:rFonts w:ascii="Cambria Math" w:eastAsia="DengXian" w:hAnsi="Cambria Math" w:cs="Calibri"/>
                        <w:color w:val="000000"/>
                        <w:sz w:val="22"/>
                      </w:rPr>
                      <m:t>L</m:t>
                    </w:ins>
                  </m:r>
                </m:e>
                <m:sub>
                  <m:r>
                    <w:ins w:id="392" w:author="Yi Ding" w:date="2023-09-25T17:26:00Z">
                      <m:rPr>
                        <m:nor/>
                      </m:rPr>
                      <w:rPr>
                        <w:rFonts w:ascii="Cambria Math" w:eastAsia="DengXian" w:hAnsi="Calibri" w:cs="Calibri"/>
                        <w:i/>
                        <w:color w:val="000000"/>
                        <w:sz w:val="22"/>
                      </w:rPr>
                      <m:t>RBset</m:t>
                    </w:ins>
                  </m:r>
                </m:sub>
              </m:sSub>
            </m:oMath>
            <w:ins w:id="393" w:author="Yi Ding" w:date="2023-09-25T17:26:00Z">
              <w:r>
                <w:rPr>
                  <w:rFonts w:eastAsia="DengXian"/>
                  <w:color w:val="000000"/>
                  <w:szCs w:val="20"/>
                </w:rPr>
                <w:t xml:space="preserve"> contiguous RB sets</w:t>
              </w:r>
              <w:r>
                <w:rPr>
                  <w:rFonts w:eastAsia="Malgun Gothic"/>
                  <w:color w:val="000000"/>
                  <w:szCs w:val="20"/>
                </w:rPr>
                <w:t xml:space="preserve"> </w:t>
              </w:r>
            </w:ins>
            <w:ins w:id="394" w:author="Yi Ding" w:date="2023-09-25T17:35:00Z">
              <w:r>
                <w:rPr>
                  <w:rFonts w:eastAsia="Malgun Gothic"/>
                  <w:color w:val="000000"/>
                  <w:szCs w:val="20"/>
                </w:rPr>
                <w:t>in</w:t>
              </w:r>
            </w:ins>
            <w:ins w:id="395" w:author="Yi Ding" w:date="2023-09-25T17:29:00Z">
              <w:r>
                <w:rPr>
                  <w:rFonts w:eastAsia="Malgun Gothic"/>
                  <w:color w:val="000000"/>
                  <w:szCs w:val="20"/>
                </w:rPr>
                <w:t xml:space="preserve"> </w:t>
              </w:r>
            </w:ins>
            <m:oMath>
              <m:sSub>
                <m:sSubPr>
                  <m:ctrlPr>
                    <w:ins w:id="396" w:author="Yi Ding" w:date="2023-09-25T17:29:00Z">
                      <w:rPr>
                        <w:rFonts w:ascii="Cambria Math" w:hAnsi="Cambria Math"/>
                        <w:i/>
                        <w:color w:val="000000"/>
                        <w:lang w:val="zh-CN" w:eastAsia="en-GB"/>
                      </w:rPr>
                    </w:ins>
                  </m:ctrlPr>
                </m:sSubPr>
                <m:e>
                  <m:r>
                    <w:ins w:id="397" w:author="Yi Ding" w:date="2023-09-25T17:29:00Z">
                      <w:rPr>
                        <w:rFonts w:ascii="Cambria Math" w:hAnsi="Cambria Math"/>
                        <w:color w:val="000000"/>
                        <w:lang w:val="zh-CN" w:eastAsia="en-GB"/>
                      </w:rPr>
                      <m:t>N</m:t>
                    </w:ins>
                  </m:r>
                </m:e>
                <m:sub>
                  <m:r>
                    <w:ins w:id="398" w:author="Yi Ding" w:date="2023-09-25T17:29:00Z">
                      <w:rPr>
                        <w:rFonts w:ascii="Cambria Math" w:hAnsi="Cambria Math"/>
                        <w:color w:val="000000"/>
                        <w:lang w:val="zh-CN" w:eastAsia="en-GB"/>
                      </w:rPr>
                      <m:t>slot</m:t>
                    </w:ins>
                  </m:r>
                  <m:r>
                    <w:ins w:id="399" w:author="Yi Ding" w:date="2023-09-25T17:29:00Z">
                      <w:rPr>
                        <w:rFonts w:ascii="Cambria Math" w:hAnsi="Cambria Math"/>
                        <w:color w:val="000000"/>
                        <w:lang w:val="en-US" w:eastAsia="en-GB"/>
                      </w:rPr>
                      <m:t>,</m:t>
                    </w:ins>
                  </m:r>
                  <m:r>
                    <w:ins w:id="400" w:author="Yi Ding" w:date="2023-09-25T17:29:00Z">
                      <w:rPr>
                        <w:rFonts w:ascii="Cambria Math" w:hAnsi="Cambria Math"/>
                        <w:color w:val="000000"/>
                        <w:lang w:val="zh-CN" w:eastAsia="en-GB"/>
                      </w:rPr>
                      <m:t>MCSt</m:t>
                    </w:ins>
                  </m:r>
                </m:sub>
              </m:sSub>
            </m:oMath>
            <w:ins w:id="401" w:author="Yi Ding" w:date="2023-09-25T17:29:00Z">
              <w:r>
                <w:rPr>
                  <w:rFonts w:eastAsia="DengXian"/>
                  <w:iCs/>
                  <w:color w:val="000000"/>
                </w:rPr>
                <w:t xml:space="preserve"> </w:t>
              </w:r>
              <w:r>
                <w:rPr>
                  <w:rFonts w:eastAsia="DengXian"/>
                  <w:iCs/>
                  <w:color w:val="000000"/>
                  <w:highlight w:val="yellow"/>
                </w:rPr>
                <w:t xml:space="preserve">consecutive </w:t>
              </w:r>
            </w:ins>
            <w:ins w:id="402"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403" w:author="Yi Ding" w:date="2023-09-25T17:29:00Z">
              <w:r>
                <w:rPr>
                  <w:rFonts w:eastAsia="DengXian"/>
                  <w:iCs/>
                  <w:color w:val="000000"/>
                  <w:highlight w:val="yellow"/>
                </w:rPr>
                <w:t>slots</w:t>
              </w:r>
            </w:ins>
            <w:ins w:id="404" w:author="Yi Ding" w:date="2023-09-25T17:26:00Z">
              <w:r>
                <w:rPr>
                  <w:rFonts w:eastAsia="Malgun Gothic"/>
                  <w:color w:val="000000"/>
                  <w:szCs w:val="20"/>
                </w:rPr>
                <w:t xml:space="preserve"> </w:t>
              </w:r>
            </w:ins>
            <w:ins w:id="405"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406" w:author="Yi Ding" w:date="2023-09-25T17:30:00Z">
                      <w:rPr>
                        <w:rFonts w:ascii="Cambria Math" w:eastAsia="SimSun" w:hAnsi="Cambria Math"/>
                        <w:i/>
                        <w:szCs w:val="20"/>
                        <w:lang w:val="zh-CN" w:eastAsia="en-GB"/>
                      </w:rPr>
                    </w:ins>
                  </m:ctrlPr>
                </m:dPr>
                <m:e>
                  <m:r>
                    <w:ins w:id="407" w:author="Yi Ding" w:date="2023-09-25T17:30:00Z">
                      <w:rPr>
                        <w:rFonts w:ascii="Cambria Math" w:eastAsia="SimSun" w:hAnsi="Cambria Math"/>
                        <w:szCs w:val="20"/>
                        <w:lang w:val="zh-CN" w:eastAsia="en-GB"/>
                      </w:rPr>
                      <m:t>n</m:t>
                    </w:ins>
                  </m:r>
                  <m:r>
                    <w:ins w:id="408" w:author="Yi Ding" w:date="2023-09-25T17:30:00Z">
                      <w:rPr>
                        <w:rFonts w:ascii="Cambria Math" w:eastAsia="SimSun" w:hAnsi="Cambria Math"/>
                        <w:szCs w:val="20"/>
                        <w:lang w:val="en-US" w:eastAsia="en-GB"/>
                      </w:rPr>
                      <m:t>+</m:t>
                    </w:ins>
                  </m:r>
                  <m:sSub>
                    <m:sSubPr>
                      <m:ctrlPr>
                        <w:ins w:id="409" w:author="Yi Ding" w:date="2023-09-25T17:30:00Z">
                          <w:rPr>
                            <w:rFonts w:ascii="Cambria Math" w:eastAsia="SimSun" w:hAnsi="Cambria Math"/>
                            <w:i/>
                            <w:szCs w:val="20"/>
                            <w:lang w:val="zh-CN" w:eastAsia="en-GB"/>
                          </w:rPr>
                        </w:ins>
                      </m:ctrlPr>
                    </m:sSubPr>
                    <m:e>
                      <m:r>
                        <w:ins w:id="410" w:author="Yi Ding" w:date="2023-09-25T17:30:00Z">
                          <w:rPr>
                            <w:rFonts w:ascii="Cambria Math" w:eastAsia="SimSun" w:hAnsi="Cambria Math"/>
                            <w:szCs w:val="20"/>
                            <w:lang w:val="zh-CN" w:eastAsia="en-GB"/>
                          </w:rPr>
                          <m:t>T</m:t>
                        </w:ins>
                      </m:r>
                    </m:e>
                    <m:sub>
                      <m:r>
                        <w:ins w:id="411" w:author="Yi Ding" w:date="2023-09-25T17:30:00Z">
                          <w:rPr>
                            <w:rFonts w:ascii="Cambria Math" w:eastAsia="SimSun" w:hAnsi="Cambria Math"/>
                            <w:szCs w:val="20"/>
                            <w:lang w:val="en-US" w:eastAsia="en-GB"/>
                          </w:rPr>
                          <m:t>1</m:t>
                        </w:ins>
                      </m:r>
                    </m:sub>
                  </m:sSub>
                  <m:r>
                    <w:ins w:id="412" w:author="Yi Ding" w:date="2023-09-25T17:30:00Z">
                      <w:rPr>
                        <w:rFonts w:ascii="Cambria Math" w:eastAsia="SimSun" w:hAnsi="Cambria Math"/>
                        <w:szCs w:val="20"/>
                        <w:lang w:val="en-US" w:eastAsia="en-GB"/>
                      </w:rPr>
                      <m:t>,</m:t>
                    </w:ins>
                  </m:r>
                  <m:r>
                    <w:ins w:id="413" w:author="Yi Ding" w:date="2023-09-25T17:30:00Z">
                      <w:rPr>
                        <w:rFonts w:ascii="Cambria Math" w:eastAsia="SimSun" w:hAnsi="Cambria Math"/>
                        <w:szCs w:val="20"/>
                        <w:lang w:val="zh-CN" w:eastAsia="en-GB"/>
                      </w:rPr>
                      <m:t>n</m:t>
                    </w:ins>
                  </m:r>
                  <m:r>
                    <w:ins w:id="414" w:author="Yi Ding" w:date="2023-09-25T17:30:00Z">
                      <w:rPr>
                        <w:rFonts w:ascii="Cambria Math" w:eastAsia="SimSun" w:hAnsi="Cambria Math"/>
                        <w:szCs w:val="20"/>
                        <w:lang w:val="en-US" w:eastAsia="en-GB"/>
                      </w:rPr>
                      <m:t>+</m:t>
                    </w:ins>
                  </m:r>
                  <m:sSub>
                    <m:sSubPr>
                      <m:ctrlPr>
                        <w:ins w:id="415" w:author="Yi Ding" w:date="2023-09-25T17:30:00Z">
                          <w:rPr>
                            <w:rFonts w:ascii="Cambria Math" w:eastAsia="SimSun" w:hAnsi="Cambria Math"/>
                            <w:i/>
                            <w:szCs w:val="20"/>
                            <w:lang w:val="zh-CN" w:eastAsia="en-GB"/>
                          </w:rPr>
                        </w:ins>
                      </m:ctrlPr>
                    </m:sSubPr>
                    <m:e>
                      <m:r>
                        <w:ins w:id="416" w:author="Yi Ding" w:date="2023-09-25T17:30:00Z">
                          <w:rPr>
                            <w:rFonts w:ascii="Cambria Math" w:eastAsia="SimSun" w:hAnsi="Cambria Math"/>
                            <w:szCs w:val="20"/>
                            <w:lang w:val="zh-CN" w:eastAsia="en-GB"/>
                          </w:rPr>
                          <m:t>T</m:t>
                        </w:ins>
                      </m:r>
                    </m:e>
                    <m:sub>
                      <m:r>
                        <w:ins w:id="417" w:author="Yi Ding" w:date="2023-09-25T17:30:00Z">
                          <w:rPr>
                            <w:rFonts w:ascii="Cambria Math" w:eastAsia="SimSun" w:hAnsi="Cambria Math"/>
                            <w:szCs w:val="20"/>
                            <w:lang w:val="en-US" w:eastAsia="en-GB"/>
                          </w:rPr>
                          <m:t>2</m:t>
                        </w:ins>
                      </m:r>
                    </m:sub>
                  </m:sSub>
                </m:e>
              </m:d>
            </m:oMath>
            <w:ins w:id="418" w:author="Yi Ding" w:date="2023-09-25T17:30:00Z">
              <w:r w:rsidRPr="001F0126">
                <w:rPr>
                  <w:rFonts w:eastAsia="Malgun Gothic" w:hint="eastAsia"/>
                  <w:szCs w:val="20"/>
                  <w:lang w:val="en-US"/>
                </w:rPr>
                <w:t xml:space="preserve"> </w:t>
              </w:r>
            </w:ins>
            <w:ins w:id="419" w:author="Yi Ding" w:date="2023-09-25T17:35:00Z">
              <w:r w:rsidRPr="001F0126">
                <w:rPr>
                  <w:rFonts w:eastAsia="Malgun Gothic"/>
                  <w:szCs w:val="20"/>
                  <w:lang w:val="en-US"/>
                </w:rPr>
                <w:t>correspond to</w:t>
              </w:r>
            </w:ins>
            <w:ins w:id="420"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421" w:author="CATT, CICTCI" w:date="2023-09-28T10:23:00Z">
              <w:r>
                <w:rPr>
                  <w:rFonts w:hint="eastAsia"/>
                  <w:lang w:eastAsia="ko-KR"/>
                </w:rPr>
                <w:t xml:space="preserve">The UE shall assume that any set of </w:t>
              </w:r>
            </w:ins>
            <m:oMath>
              <m:sSub>
                <m:sSubPr>
                  <m:ctrlPr>
                    <w:ins w:id="422" w:author="CATT, CICTCI" w:date="2023-09-28T10:23:00Z">
                      <w:rPr>
                        <w:rFonts w:ascii="Cambria Math" w:hAnsi="Cambria Math"/>
                        <w:i/>
                        <w:lang w:eastAsia="en-GB"/>
                      </w:rPr>
                    </w:ins>
                  </m:ctrlPr>
                </m:sSubPr>
                <m:e>
                  <m:r>
                    <w:ins w:id="423" w:author="CATT, CICTCI" w:date="2023-09-28T10:23:00Z">
                      <w:rPr>
                        <w:rFonts w:ascii="Cambria Math" w:hAnsi="Cambria Math"/>
                        <w:lang w:eastAsia="en-GB"/>
                      </w:rPr>
                      <m:t>L</m:t>
                    </w:ins>
                  </m:r>
                </m:e>
                <m:sub>
                  <m:r>
                    <w:ins w:id="424" w:author="CATT, CICTCI" w:date="2023-09-28T10:23:00Z">
                      <m:rPr>
                        <m:nor/>
                      </m:rPr>
                      <w:rPr>
                        <w:rFonts w:ascii="Cambria Math" w:hAnsi="Cambria Math"/>
                        <w:lang w:eastAsia="en-GB"/>
                      </w:rPr>
                      <m:t>subCH</m:t>
                    </w:ins>
                  </m:r>
                  <m:ctrlPr>
                    <w:ins w:id="425" w:author="CATT, CICTCI" w:date="2023-09-28T10:23:00Z">
                      <w:rPr>
                        <w:rFonts w:ascii="Cambria Math" w:hAnsi="Cambria Math"/>
                        <w:lang w:eastAsia="en-GB"/>
                      </w:rPr>
                    </w:ins>
                  </m:ctrlPr>
                </m:sub>
              </m:sSub>
            </m:oMath>
            <w:ins w:id="426"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w:t>
            </w:r>
            <w:r w:rsidRPr="001F0126">
              <w:rPr>
                <w:rFonts w:eastAsia="SimSun"/>
                <w:color w:val="000000"/>
                <w:szCs w:val="20"/>
                <w:lang w:val="en-US"/>
              </w:rPr>
              <w:lastRenderedPageBreak/>
              <w:t xml:space="preserve">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e.g.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27"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Yes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BC109E8" w14:textId="77777777" w:rsidR="0084414F" w:rsidRDefault="0071348F">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r>
              <w:rPr>
                <w:rFonts w:eastAsia="SimSun" w:hint="eastAsia"/>
              </w:rPr>
              <w:t xml:space="preserve"> </w:t>
            </w:r>
          </w:p>
          <w:p w14:paraId="07A5B591"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428" w:name="_Hlk143772506"/>
                  <w:r w:rsidRPr="00CC1504">
                    <w:rPr>
                      <w:rFonts w:ascii="Times New Roman" w:eastAsia="DengXian" w:hAnsi="Times New Roman"/>
                      <w:iCs/>
                      <w:color w:val="000000"/>
                      <w:szCs w:val="20"/>
                    </w:rPr>
                    <w:t xml:space="preserve">consecutive </w:t>
                  </w:r>
                  <w:bookmarkEnd w:id="428"/>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w:t>
                  </w:r>
                  <w:r w:rsidRPr="00CC1504">
                    <w:rPr>
                      <w:rFonts w:ascii="Times New Roman" w:eastAsia="DengXian" w:hAnsi="Times New Roman"/>
                      <w:iCs/>
                      <w:szCs w:val="20"/>
                    </w:rPr>
                    <w:lastRenderedPageBreak/>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77777777" w:rsidR="0084414F" w:rsidRDefault="0071348F">
      <w:pPr>
        <w:pStyle w:val="Heading3"/>
      </w:pPr>
      <w:r>
        <w:t>FL Proposal for Monday online session</w:t>
      </w:r>
    </w:p>
    <w:p w14:paraId="5E2FF7FC" w14:textId="77777777" w:rsidR="0084414F" w:rsidRDefault="0071348F">
      <w:pPr>
        <w:autoSpaceDE w:val="0"/>
        <w:autoSpaceDN w:val="0"/>
        <w:spacing w:before="120" w:after="0"/>
        <w:jc w:val="both"/>
        <w:rPr>
          <w:rFonts w:ascii="Calibri" w:hAnsi="Calibri" w:cs="Calibri"/>
          <w:sz w:val="22"/>
          <w:szCs w:val="22"/>
        </w:rPr>
      </w:pPr>
      <w:r>
        <w:rPr>
          <w:color w:val="000000" w:themeColor="text1"/>
        </w:rPr>
        <w:t>TBD</w:t>
      </w: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7777777"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429"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429"/>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77777777" w:rsidR="0084414F" w:rsidRDefault="0071348F">
      <w:pPr>
        <w:pStyle w:val="Heading3"/>
      </w:pPr>
      <w:r>
        <w:t>[ACTIVE] 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Pr>
          <w:rFonts w:ascii="Calibri" w:hAnsi="Calibri" w:cs="Calibri"/>
          <w:b/>
          <w:bCs/>
          <w:color w:val="000000" w:themeColor="text1"/>
          <w:sz w:val="22"/>
          <w:highlight w:val="yellow"/>
        </w:rPr>
        <w:t>Question 7 (I):</w:t>
      </w:r>
      <w:r>
        <w:rPr>
          <w:rFonts w:ascii="Calibri" w:hAnsi="Calibri" w:cs="Calibri"/>
          <w:color w:val="000000" w:themeColor="text1"/>
          <w:sz w:val="22"/>
        </w:rPr>
        <w:t xml:space="preserve"> Which one of the following alternatives should be adopted to determine a “high L1 priority”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Default="0071348F">
            <w:pPr>
              <w:pStyle w:val="0Maintext"/>
              <w:spacing w:after="0" w:afterAutospacing="0"/>
              <w:ind w:firstLine="0"/>
              <w:rPr>
                <w:rFonts w:eastAsiaTheme="minorEastAsia" w:cs="Times New Roman"/>
                <w:lang w:eastAsia="zh-CN"/>
              </w:rPr>
            </w:pPr>
            <w:proofErr w:type="spellStart"/>
            <w:r>
              <w:rPr>
                <w:rFonts w:eastAsiaTheme="minorEastAsia" w:cs="Times New Roman" w:hint="eastAsia"/>
                <w:lang w:eastAsia="zh-CN"/>
              </w:rPr>
              <w:t>x</w:t>
            </w:r>
            <w:r>
              <w:rPr>
                <w:rFonts w:eastAsiaTheme="minorEastAsia" w:cs="Times New Roman"/>
                <w:lang w:eastAsia="zh-CN"/>
              </w:rPr>
              <w:t>iaomi</w:t>
            </w:r>
            <w:proofErr w:type="spellEnd"/>
          </w:p>
        </w:tc>
        <w:tc>
          <w:tcPr>
            <w:tcW w:w="1417" w:type="dxa"/>
          </w:tcPr>
          <w:p w14:paraId="406D6185"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Default="0071348F">
            <w:pPr>
              <w:pStyle w:val="0Maintext"/>
              <w:spacing w:after="0" w:afterAutospacing="0"/>
              <w:ind w:firstLine="0"/>
              <w:rPr>
                <w:rFonts w:cs="Times New Roman"/>
                <w:lang w:eastAsia="ko-KR"/>
              </w:rPr>
            </w:pPr>
            <w:r>
              <w:rPr>
                <w:rFonts w:cs="Times New Roman"/>
                <w:lang w:eastAsia="ko-KR"/>
              </w:rPr>
              <w:t>QC</w:t>
            </w:r>
          </w:p>
        </w:tc>
        <w:tc>
          <w:tcPr>
            <w:tcW w:w="1417" w:type="dxa"/>
          </w:tcPr>
          <w:p w14:paraId="108775C6" w14:textId="77777777" w:rsidR="0084414F" w:rsidRDefault="0071348F">
            <w:pPr>
              <w:pStyle w:val="0Maintext"/>
              <w:spacing w:after="0" w:afterAutospacing="0"/>
              <w:ind w:firstLine="0"/>
              <w:rPr>
                <w:rFonts w:cs="Times New Roman"/>
                <w:lang w:eastAsia="ko-KR"/>
              </w:rPr>
            </w:pPr>
            <w:r>
              <w:rPr>
                <w:rFonts w:cs="Times New Roman"/>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Default="0071348F">
            <w:pPr>
              <w:pStyle w:val="0Maintext"/>
              <w:spacing w:after="0" w:afterAutospacing="0"/>
              <w:ind w:firstLine="0"/>
              <w:rPr>
                <w:rFonts w:cs="Times New Roman"/>
              </w:rPr>
            </w:pPr>
            <w:proofErr w:type="spellStart"/>
            <w:r>
              <w:rPr>
                <w:rFonts w:eastAsia="SimSun" w:cs="Times New Roman" w:hint="eastAsia"/>
                <w:lang w:val="en-US" w:eastAsia="zh-CN"/>
              </w:rPr>
              <w:t>Transsion</w:t>
            </w:r>
            <w:proofErr w:type="spellEnd"/>
          </w:p>
        </w:tc>
        <w:tc>
          <w:tcPr>
            <w:tcW w:w="1417" w:type="dxa"/>
          </w:tcPr>
          <w:p w14:paraId="249C3ED0" w14:textId="77777777" w:rsidR="0084414F" w:rsidRDefault="0071348F">
            <w:pPr>
              <w:spacing w:after="0"/>
              <w:jc w:val="both"/>
              <w:rPr>
                <w:rFonts w:ascii="Times New Roman" w:hAnsi="Times New Roman"/>
                <w:szCs w:val="20"/>
              </w:rPr>
            </w:pPr>
            <w:r>
              <w:rPr>
                <w:rFonts w:ascii="Times New Roman" w:eastAsia="SimSun" w:hAnsi="Times New Roman" w:hint="eastAsia"/>
                <w:szCs w:val="20"/>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hint="eastAsia"/>
                <w:lang w:eastAsia="zh-CN"/>
              </w:rPr>
              <w:lastRenderedPageBreak/>
              <w:t>S</w:t>
            </w:r>
            <w:r>
              <w:rPr>
                <w:rFonts w:eastAsiaTheme="minorEastAsia" w:cs="Times New Roman"/>
                <w:lang w:eastAsia="zh-CN"/>
              </w:rPr>
              <w:t>preadtrum</w:t>
            </w:r>
          </w:p>
        </w:tc>
        <w:tc>
          <w:tcPr>
            <w:tcW w:w="1417" w:type="dxa"/>
          </w:tcPr>
          <w:p w14:paraId="1C4F323C"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Default="0071348F">
            <w:pPr>
              <w:pStyle w:val="0Maintext"/>
              <w:spacing w:after="0" w:afterAutospacing="0"/>
              <w:ind w:firstLine="0"/>
              <w:rPr>
                <w:rFonts w:eastAsia="MS Mincho" w:cs="Times New Roman"/>
                <w:lang w:eastAsia="ja-JP"/>
              </w:rPr>
            </w:pPr>
            <w:r>
              <w:rPr>
                <w:rFonts w:eastAsia="MS Mincho" w:cs="Times New Roman"/>
                <w:lang w:eastAsia="ja-JP"/>
              </w:rPr>
              <w:t>Futurewei</w:t>
            </w:r>
          </w:p>
        </w:tc>
        <w:tc>
          <w:tcPr>
            <w:tcW w:w="1417" w:type="dxa"/>
          </w:tcPr>
          <w:p w14:paraId="1FDDAE59" w14:textId="77777777" w:rsidR="0084414F" w:rsidRDefault="0071348F">
            <w:pPr>
              <w:spacing w:after="0"/>
              <w:jc w:val="both"/>
              <w:rPr>
                <w:rFonts w:ascii="Times New Roman" w:hAnsi="Times New Roman"/>
                <w:szCs w:val="20"/>
              </w:rPr>
            </w:pPr>
            <w:r>
              <w:rPr>
                <w:rFonts w:ascii="Times New Roman" w:hAnsi="Times New Roman"/>
                <w:szCs w:val="20"/>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OPPO</w:t>
            </w:r>
          </w:p>
        </w:tc>
        <w:tc>
          <w:tcPr>
            <w:tcW w:w="1417" w:type="dxa"/>
          </w:tcPr>
          <w:p w14:paraId="6736F11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cs="Times New Roman" w:hint="eastAsia"/>
                <w:lang w:eastAsia="ko-KR"/>
              </w:rPr>
              <w:t>LGE</w:t>
            </w:r>
          </w:p>
        </w:tc>
        <w:tc>
          <w:tcPr>
            <w:tcW w:w="1417" w:type="dxa"/>
          </w:tcPr>
          <w:p w14:paraId="62D9F9C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hint="eastAsia"/>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Default="0071348F">
            <w:pPr>
              <w:pStyle w:val="0Maintext"/>
              <w:spacing w:after="0" w:afterAutospacing="0"/>
              <w:ind w:firstLine="0"/>
              <w:rPr>
                <w:rFonts w:cs="Times New Roman"/>
                <w:lang w:eastAsia="ko-KR"/>
              </w:rPr>
            </w:pPr>
            <w:r>
              <w:rPr>
                <w:rFonts w:eastAsiaTheme="minorEastAsia" w:cs="Times New Roman" w:hint="eastAsia"/>
                <w:lang w:eastAsia="zh-CN"/>
              </w:rPr>
              <w:t>S</w:t>
            </w:r>
            <w:r>
              <w:rPr>
                <w:rFonts w:eastAsiaTheme="minorEastAsia" w:cs="Times New Roman"/>
                <w:lang w:eastAsia="zh-CN"/>
              </w:rPr>
              <w:t>amsung</w:t>
            </w:r>
          </w:p>
        </w:tc>
        <w:tc>
          <w:tcPr>
            <w:tcW w:w="1417" w:type="dxa"/>
          </w:tcPr>
          <w:p w14:paraId="2D9C4541" w14:textId="77777777" w:rsidR="0084414F" w:rsidRDefault="0071348F">
            <w:pPr>
              <w:pStyle w:val="0Maintext"/>
              <w:spacing w:after="0" w:afterAutospacing="0"/>
              <w:ind w:firstLine="0"/>
              <w:rPr>
                <w:lang w:eastAsia="ko-KR"/>
              </w:rPr>
            </w:pPr>
            <w:r>
              <w:rPr>
                <w:rFonts w:eastAsiaTheme="minorEastAsia" w:cs="Times New Roman" w:hint="eastAsia"/>
                <w:lang w:eastAsia="zh-CN"/>
              </w:rPr>
              <w:t>A</w:t>
            </w:r>
            <w:r>
              <w:rPr>
                <w:rFonts w:eastAsiaTheme="minorEastAsia" w:cs="Times New Roman"/>
                <w:lang w:eastAsia="zh-CN"/>
              </w:rPr>
              <w:t>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Default="0071348F">
            <w:pPr>
              <w:pStyle w:val="0Maintext"/>
              <w:spacing w:after="0" w:afterAutospacing="0"/>
              <w:ind w:firstLine="0"/>
              <w:rPr>
                <w:rFonts w:cs="Times New Roman"/>
                <w:lang w:eastAsia="ko-KR"/>
              </w:rPr>
            </w:pPr>
            <w:r>
              <w:rPr>
                <w:rFonts w:eastAsia="SimSun" w:cs="Times New Roman" w:hint="eastAsia"/>
                <w:color w:val="0A11D1"/>
                <w:lang w:val="en-US" w:eastAsia="zh-CN"/>
              </w:rPr>
              <w:t>ZTE</w:t>
            </w:r>
          </w:p>
        </w:tc>
        <w:tc>
          <w:tcPr>
            <w:tcW w:w="1417" w:type="dxa"/>
          </w:tcPr>
          <w:p w14:paraId="7F16F607" w14:textId="77777777" w:rsidR="0084414F" w:rsidRDefault="0071348F">
            <w:pPr>
              <w:pStyle w:val="0Maintext"/>
              <w:spacing w:after="0" w:afterAutospacing="0"/>
              <w:ind w:firstLine="0"/>
              <w:rPr>
                <w:rFonts w:cs="Times New Roman"/>
                <w:lang w:eastAsia="ko-KR"/>
              </w:rPr>
            </w:pPr>
            <w:r>
              <w:rPr>
                <w:rFonts w:ascii="Calibri" w:hAnsi="Calibri" w:cs="Calibri"/>
                <w:color w:val="0A11D1"/>
                <w:sz w:val="22"/>
                <w:lang w:val="en-US"/>
              </w:rPr>
              <w:t>Alt. 2</w:t>
            </w:r>
            <w:r>
              <w:rPr>
                <w:rFonts w:ascii="Calibri" w:eastAsia="SimSun" w:hAnsi="Calibri" w:cs="Calibri" w:hint="eastAsia"/>
                <w:color w:val="0A11D1"/>
                <w:sz w:val="22"/>
                <w:lang w:val="en-US" w:eastAsia="zh-CN"/>
              </w:rPr>
              <w:t xml:space="preserve"> with </w:t>
            </w:r>
            <w:r>
              <w:rPr>
                <w:rFonts w:eastAsia="SimSun" w:cs="Times New Roman"/>
                <w:color w:val="0A11D1"/>
                <w:lang w:val="en-US" w:eastAsia="zh-CN"/>
              </w:rPr>
              <w:t>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It is suggested to remove the 'with high L1 SL priority' in option 2 in the above working assumption. After deleting 'with high L1 SL priority', one UE can selects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Default="008221B4" w:rsidP="008221B4">
            <w:pPr>
              <w:pStyle w:val="0Maintext"/>
              <w:spacing w:after="0" w:afterAutospacing="0"/>
              <w:ind w:firstLine="0"/>
              <w:rPr>
                <w:rFonts w:eastAsiaTheme="minorEastAsia" w:cs="Times New Roman"/>
                <w:lang w:eastAsia="zh-CN"/>
              </w:rPr>
            </w:pPr>
            <w:r>
              <w:rPr>
                <w:rFonts w:eastAsiaTheme="minorEastAsia" w:cs="Times New Roman" w:hint="eastAsia"/>
                <w:lang w:eastAsia="zh-CN"/>
              </w:rPr>
              <w:t>Lenovo</w:t>
            </w:r>
          </w:p>
        </w:tc>
        <w:tc>
          <w:tcPr>
            <w:tcW w:w="1417" w:type="dxa"/>
          </w:tcPr>
          <w:p w14:paraId="6FEF694D" w14:textId="6CB7830B" w:rsidR="008221B4" w:rsidRDefault="008221B4" w:rsidP="008221B4">
            <w:pPr>
              <w:pStyle w:val="0Maintext"/>
              <w:spacing w:after="0" w:afterAutospacing="0"/>
              <w:ind w:firstLine="0"/>
              <w:rPr>
                <w:rFonts w:eastAsiaTheme="minorEastAsia" w:cs="Times New Roman"/>
                <w:lang w:eastAsia="zh-CN"/>
              </w:rPr>
            </w:pPr>
            <w:r>
              <w:rPr>
                <w:rFonts w:eastAsiaTheme="minorEastAsia" w:cs="Times New Roman" w:hint="eastAsia"/>
                <w:lang w:eastAsia="zh-CN"/>
              </w:rPr>
              <w:t>Alt</w:t>
            </w:r>
            <w:r>
              <w:rPr>
                <w:rFonts w:eastAsiaTheme="minorEastAsia" w:cs="Times New Roman"/>
                <w:lang w:eastAsia="zh-CN"/>
              </w:rPr>
              <w: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Default="00DC5946" w:rsidP="007119D8">
            <w:pPr>
              <w:pStyle w:val="0Maintext"/>
              <w:spacing w:after="0" w:afterAutospacing="0"/>
              <w:ind w:firstLine="0"/>
              <w:rPr>
                <w:rFonts w:eastAsiaTheme="minorEastAsia" w:cs="Times New Roman"/>
                <w:lang w:eastAsia="zh-CN"/>
              </w:rPr>
            </w:pPr>
            <w:r>
              <w:rPr>
                <w:rFonts w:eastAsiaTheme="minorEastAsia" w:cs="Times New Roman" w:hint="eastAsia"/>
                <w:lang w:eastAsia="zh-CN"/>
              </w:rPr>
              <w:t>v</w:t>
            </w:r>
            <w:r>
              <w:rPr>
                <w:rFonts w:eastAsiaTheme="minorEastAsia" w:cs="Times New Roman"/>
                <w:lang w:eastAsia="zh-CN"/>
              </w:rPr>
              <w:t>ivo</w:t>
            </w:r>
          </w:p>
        </w:tc>
        <w:tc>
          <w:tcPr>
            <w:tcW w:w="1417" w:type="dxa"/>
          </w:tcPr>
          <w:p w14:paraId="2B9238B5" w14:textId="77777777" w:rsidR="00DC5946" w:rsidRDefault="00DC5946" w:rsidP="007119D8">
            <w:pPr>
              <w:pStyle w:val="0Maintext"/>
              <w:spacing w:after="0" w:afterAutospacing="0"/>
              <w:ind w:firstLine="0"/>
              <w:rPr>
                <w:rFonts w:eastAsiaTheme="minorEastAsia" w:cs="Times New Roman"/>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2813C3" w:rsidRDefault="002813C3" w:rsidP="008221B4">
            <w:pPr>
              <w:pStyle w:val="0Maintext"/>
              <w:spacing w:after="0" w:afterAutospacing="0"/>
              <w:ind w:firstLine="0"/>
              <w:rPr>
                <w:rFonts w:cs="Times New Roman"/>
                <w:lang w:eastAsia="ko-KR"/>
              </w:rPr>
            </w:pPr>
            <w:r>
              <w:rPr>
                <w:rFonts w:cs="Times New Roman" w:hint="eastAsia"/>
                <w:lang w:eastAsia="ko-KR"/>
              </w:rPr>
              <w:t>E</w:t>
            </w:r>
            <w:r>
              <w:rPr>
                <w:rFonts w:cs="Times New Roman"/>
                <w:lang w:eastAsia="ko-KR"/>
              </w:rPr>
              <w:t>TRI</w:t>
            </w:r>
          </w:p>
        </w:tc>
        <w:tc>
          <w:tcPr>
            <w:tcW w:w="1417" w:type="dxa"/>
          </w:tcPr>
          <w:p w14:paraId="79F831E4" w14:textId="295E473B" w:rsidR="00DC5946" w:rsidRPr="002813C3" w:rsidRDefault="002813C3" w:rsidP="008221B4">
            <w:pPr>
              <w:pStyle w:val="0Maintext"/>
              <w:spacing w:after="0" w:afterAutospacing="0"/>
              <w:ind w:firstLine="0"/>
              <w:rPr>
                <w:rFonts w:cs="Times New Roman"/>
                <w:lang w:eastAsia="ko-KR"/>
              </w:rPr>
            </w:pPr>
            <w:r>
              <w:rPr>
                <w:rFonts w:cs="Times New Roman" w:hint="eastAsia"/>
                <w:lang w:eastAsia="ko-KR"/>
              </w:rPr>
              <w:t>A</w:t>
            </w:r>
            <w:r>
              <w:rPr>
                <w:rFonts w:cs="Times New Roman"/>
                <w:lang w:eastAsia="ko-KR"/>
              </w:rPr>
              <w:t>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48008C" w:rsidRDefault="00F02E80" w:rsidP="00D42562">
            <w:pPr>
              <w:pStyle w:val="0Maintext"/>
              <w:spacing w:after="0" w:afterAutospacing="0"/>
              <w:ind w:firstLine="0"/>
              <w:rPr>
                <w:rFonts w:cs="Times New Roman"/>
                <w:lang w:eastAsia="ko-KR"/>
              </w:rPr>
            </w:pPr>
            <w:r>
              <w:rPr>
                <w:rFonts w:eastAsiaTheme="minorEastAsia"/>
                <w:lang w:eastAsia="zh-CN"/>
              </w:rPr>
              <w:t>Huawei, HiSilicon</w:t>
            </w:r>
          </w:p>
        </w:tc>
        <w:tc>
          <w:tcPr>
            <w:tcW w:w="1417" w:type="dxa"/>
          </w:tcPr>
          <w:p w14:paraId="26A6A4F9" w14:textId="77777777" w:rsidR="00F02E80" w:rsidRPr="0048008C" w:rsidRDefault="00F02E80" w:rsidP="00D42562">
            <w:pPr>
              <w:pStyle w:val="0Maintext"/>
              <w:spacing w:after="0" w:afterAutospacing="0"/>
              <w:ind w:firstLine="0"/>
              <w:rPr>
                <w:rFonts w:cs="Times New Roman"/>
                <w:lang w:eastAsia="ko-KR"/>
              </w:rPr>
            </w:pPr>
            <w:r>
              <w:rPr>
                <w:rFonts w:eastAsiaTheme="minorEastAsia"/>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there will be another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430" w:name="_Hlk143776283"/>
      <w:r w:rsidRPr="00EE57AB">
        <w:rPr>
          <w:rFonts w:asciiTheme="minorHAnsi" w:hAnsiTheme="minorHAnsi" w:cstheme="minorHAnsi"/>
          <w:color w:val="000000" w:themeColor="text1"/>
          <w:sz w:val="22"/>
          <w:szCs w:val="28"/>
          <w:highlight w:val="yellow"/>
        </w:rPr>
        <w:t>Proposal 7 (II)</w:t>
      </w:r>
      <w:r w:rsidRPr="00EE57AB">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431" w:author="Kevin Lin" w:date="2023-10-09T12:45:00Z">
              <w:r w:rsidDel="00EE57AB">
                <w:rPr>
                  <w:rFonts w:ascii="Times New Roman" w:hAnsi="Times New Roman"/>
                  <w:color w:val="000000"/>
                  <w:szCs w:val="20"/>
                </w:rPr>
                <w:delText xml:space="preserve">with </w:delText>
              </w:r>
            </w:del>
            <w:ins w:id="432" w:author="Kevin Lin" w:date="2023-10-09T12:45:00Z">
              <w:r>
                <w:rPr>
                  <w:rFonts w:ascii="Times New Roman" w:hAnsi="Times New Roman"/>
                  <w:color w:val="000000"/>
                  <w:szCs w:val="20"/>
                </w:rPr>
                <w:t xml:space="preserve">when the </w:t>
              </w:r>
            </w:ins>
            <w:ins w:id="433" w:author="Kevin Lin" w:date="2023-10-09T12:46:00Z">
              <w:r>
                <w:rPr>
                  <w:rFonts w:ascii="Times New Roman" w:hAnsi="Times New Roman"/>
                  <w:color w:val="000000"/>
                  <w:szCs w:val="20"/>
                </w:rPr>
                <w:t xml:space="preserve">L1 SL priority </w:t>
              </w:r>
            </w:ins>
            <w:ins w:id="434" w:author="Kevin Lin" w:date="2023-10-09T12:47:00Z">
              <w:r>
                <w:rPr>
                  <w:rFonts w:ascii="Times New Roman" w:hAnsi="Times New Roman"/>
                  <w:color w:val="000000"/>
                  <w:szCs w:val="20"/>
                </w:rPr>
                <w:t>for</w:t>
              </w:r>
            </w:ins>
            <w:ins w:id="435" w:author="Kevin Lin" w:date="2023-10-09T12:46:00Z">
              <w:r>
                <w:rPr>
                  <w:rFonts w:ascii="Times New Roman" w:hAnsi="Times New Roman"/>
                  <w:color w:val="000000"/>
                  <w:szCs w:val="20"/>
                </w:rPr>
                <w:t xml:space="preserve"> the </w:t>
              </w:r>
            </w:ins>
            <w:ins w:id="436" w:author="Kevin Lin" w:date="2023-10-09T12:45:00Z">
              <w:r>
                <w:rPr>
                  <w:rFonts w:ascii="Times New Roman" w:hAnsi="Times New Roman"/>
                  <w:color w:val="000000"/>
                  <w:szCs w:val="20"/>
                </w:rPr>
                <w:t xml:space="preserve">transmission </w:t>
              </w:r>
            </w:ins>
            <w:ins w:id="437" w:author="Kevin Lin" w:date="2023-10-09T12:46:00Z">
              <w:r>
                <w:rPr>
                  <w:rFonts w:ascii="Times New Roman" w:hAnsi="Times New Roman"/>
                  <w:color w:val="000000"/>
                  <w:szCs w:val="20"/>
                </w:rPr>
                <w:t>is</w:t>
              </w:r>
            </w:ins>
            <w:ins w:id="438"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439"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440"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441"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430"/>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7777777" w:rsidR="0084414F" w:rsidRDefault="0071348F">
      <w:pPr>
        <w:pStyle w:val="Heading2"/>
        <w:rPr>
          <w:rFonts w:cs="Arial"/>
          <w:color w:val="000000" w:themeColor="text1"/>
          <w:szCs w:val="24"/>
        </w:rPr>
      </w:pPr>
      <w:r>
        <w:rPr>
          <w:rFonts w:cs="Arial"/>
          <w:color w:val="000000" w:themeColor="text1"/>
          <w:szCs w:val="24"/>
        </w:rPr>
        <w:lastRenderedPageBreak/>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442"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77777777" w:rsidR="0084414F" w:rsidRDefault="0071348F">
      <w:pPr>
        <w:pStyle w:val="Heading3"/>
      </w:pPr>
      <w:r>
        <w:t>[ACTIVE] 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443"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444" w:author="Kevin Lin [2]" w:date="2023-09-07T01:46:00Z">
              <w:r>
                <w:rPr>
                  <w:rFonts w:ascii="Times New Roman" w:hAnsi="Times New Roman"/>
                  <w:szCs w:val="20"/>
                </w:rPr>
                <w:t xml:space="preserve"> or candidate multi-slot resources</w:t>
              </w:r>
            </w:ins>
            <w:ins w:id="445"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Default="0071348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031DFF03" w14:textId="77777777" w:rsidR="0084414F" w:rsidRDefault="0071348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Default="0071348F">
            <w:pPr>
              <w:pStyle w:val="0Maintext"/>
              <w:spacing w:after="0" w:afterAutospacing="0"/>
              <w:ind w:firstLine="0"/>
            </w:pPr>
            <w:r>
              <w:t>QC</w:t>
            </w:r>
          </w:p>
        </w:tc>
        <w:tc>
          <w:tcPr>
            <w:tcW w:w="1555" w:type="dxa"/>
          </w:tcPr>
          <w:p w14:paraId="53FE6D5A" w14:textId="77777777" w:rsidR="0084414F" w:rsidRDefault="0071348F">
            <w:pPr>
              <w:pStyle w:val="0Maintext"/>
              <w:spacing w:after="0" w:afterAutospacing="0"/>
              <w:ind w:firstLine="0"/>
            </w:pPr>
            <w: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Default="0071348F">
            <w:pPr>
              <w:pStyle w:val="0Maintext"/>
              <w:spacing w:after="0" w:afterAutospacing="0"/>
              <w:ind w:firstLine="0"/>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555" w:type="dxa"/>
          </w:tcPr>
          <w:p w14:paraId="78011578" w14:textId="77777777" w:rsidR="0084414F" w:rsidRDefault="0071348F">
            <w:pPr>
              <w:pStyle w:val="0Maintext"/>
              <w:spacing w:after="0" w:afterAutospacing="0"/>
              <w:ind w:firstLine="0"/>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446"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446"/>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447"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448" w:author="CATT, CICTCI" w:date="2023-10-07T16:41:00Z">
                    <w:r>
                      <w:rPr>
                        <w:rFonts w:ascii="Times New Roman" w:eastAsia="SimSun" w:hAnsi="Times New Roman"/>
                        <w:szCs w:val="20"/>
                        <w:lang w:val="en-US"/>
                      </w:rPr>
                      <w:t xml:space="preserve"> </w:t>
                    </w:r>
                  </w:ins>
                  <w:ins w:id="449" w:author="CATT, CICTCI" w:date="2023-10-07T16:42:00Z">
                    <w:r>
                      <w:rPr>
                        <w:rFonts w:ascii="Times New Roman" w:eastAsia="SimSun" w:hAnsi="Times New Roman"/>
                        <w:szCs w:val="20"/>
                        <w:lang w:val="en-US"/>
                      </w:rPr>
                      <w:t>identified</w:t>
                    </w:r>
                  </w:ins>
                  <w:ins w:id="450"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Default="0071348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5" w:type="dxa"/>
          </w:tcPr>
          <w:p w14:paraId="386636A7" w14:textId="77777777" w:rsidR="0084414F" w:rsidRDefault="0071348F">
            <w:pPr>
              <w:pStyle w:val="0Maintext"/>
              <w:spacing w:after="0" w:afterAutospacing="0"/>
              <w:ind w:firstLine="0"/>
              <w:rPr>
                <w:rFonts w:eastAsiaTheme="minorEastAsia"/>
                <w:lang w:eastAsia="zh-CN"/>
              </w:rPr>
            </w:pPr>
            <w:r>
              <w:rPr>
                <w:rFonts w:eastAsia="SimSun" w:hint="eastAsia"/>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Default="0071348F">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Default="0071348F">
            <w:pPr>
              <w:pStyle w:val="0Maintext"/>
              <w:spacing w:after="0" w:afterAutospacing="0"/>
              <w:ind w:firstLine="0"/>
              <w:rPr>
                <w:rFonts w:eastAsiaTheme="minorEastAsia"/>
                <w:lang w:eastAsia="zh-CN"/>
              </w:rPr>
            </w:pPr>
            <w:r>
              <w:rPr>
                <w:rFonts w:eastAsiaTheme="minorEastAsia"/>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preadtrum</w:t>
            </w:r>
          </w:p>
        </w:tc>
        <w:tc>
          <w:tcPr>
            <w:tcW w:w="1555" w:type="dxa"/>
          </w:tcPr>
          <w:p w14:paraId="548BA72F"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Default="0071348F">
            <w:pPr>
              <w:pStyle w:val="0Maintext"/>
              <w:spacing w:after="0" w:afterAutospacing="0"/>
              <w:ind w:firstLine="0"/>
              <w:rPr>
                <w:rFonts w:eastAsia="MS Mincho"/>
                <w:lang w:eastAsia="ja-JP"/>
              </w:rPr>
            </w:pPr>
            <w:r>
              <w:rPr>
                <w:rFonts w:eastAsia="MS Mincho"/>
                <w:lang w:eastAsia="ja-JP"/>
              </w:rPr>
              <w:t>Futurewei</w:t>
            </w:r>
          </w:p>
        </w:tc>
        <w:tc>
          <w:tcPr>
            <w:tcW w:w="1555" w:type="dxa"/>
          </w:tcPr>
          <w:p w14:paraId="5F77B6BA" w14:textId="77777777" w:rsidR="0084414F" w:rsidRDefault="0071348F">
            <w:pPr>
              <w:pStyle w:val="0Maintext"/>
              <w:spacing w:after="0" w:afterAutospacing="0"/>
              <w:ind w:firstLine="0"/>
              <w:rPr>
                <w:rFonts w:eastAsia="MS Mincho"/>
                <w:lang w:eastAsia="ja-JP"/>
              </w:rPr>
            </w:pPr>
            <w:r>
              <w:rPr>
                <w:rFonts w:eastAsia="MS Mincho"/>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Default="0071348F">
            <w:pPr>
              <w:pStyle w:val="0Maintext"/>
              <w:spacing w:after="0" w:afterAutospacing="0"/>
              <w:ind w:firstLine="0"/>
              <w:rPr>
                <w:rFonts w:eastAsia="MS Mincho"/>
                <w:lang w:eastAsia="ja-JP"/>
              </w:rPr>
            </w:pPr>
            <w:r>
              <w:rPr>
                <w:rFonts w:eastAsia="MS Mincho"/>
                <w:lang w:eastAsia="ja-JP"/>
              </w:rPr>
              <w:t>OPPO</w:t>
            </w:r>
          </w:p>
        </w:tc>
        <w:tc>
          <w:tcPr>
            <w:tcW w:w="1555" w:type="dxa"/>
          </w:tcPr>
          <w:p w14:paraId="6B6FB237" w14:textId="77777777" w:rsidR="0084414F" w:rsidRDefault="0071348F">
            <w:pPr>
              <w:pStyle w:val="0Maintext"/>
              <w:spacing w:after="0" w:afterAutospacing="0"/>
              <w:ind w:firstLine="0"/>
              <w:rPr>
                <w:rFonts w:eastAsia="MS Mincho"/>
                <w:lang w:eastAsia="ja-JP"/>
              </w:rPr>
            </w:pPr>
            <w:r>
              <w:rPr>
                <w:rFonts w:eastAsia="MS Mincho"/>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Default="0071348F">
            <w:pPr>
              <w:pStyle w:val="0Maintext"/>
              <w:spacing w:after="0" w:afterAutospacing="0"/>
              <w:ind w:firstLine="0"/>
              <w:rPr>
                <w:lang w:eastAsia="ko-KR"/>
              </w:rPr>
            </w:pPr>
            <w:r>
              <w:rPr>
                <w:rFonts w:hint="eastAsia"/>
                <w:lang w:eastAsia="ko-KR"/>
              </w:rPr>
              <w:t>LGE</w:t>
            </w:r>
          </w:p>
        </w:tc>
        <w:tc>
          <w:tcPr>
            <w:tcW w:w="1555" w:type="dxa"/>
          </w:tcPr>
          <w:p w14:paraId="1865B942" w14:textId="77777777" w:rsidR="0084414F" w:rsidRDefault="0071348F">
            <w:pPr>
              <w:pStyle w:val="0Maintext"/>
              <w:spacing w:after="0" w:afterAutospacing="0"/>
              <w:ind w:firstLine="0"/>
              <w:rPr>
                <w:lang w:eastAsia="ko-KR"/>
              </w:rPr>
            </w:pPr>
            <w:r>
              <w:rPr>
                <w:rFonts w:hint="eastAsia"/>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Default="0071348F">
            <w:pPr>
              <w:pStyle w:val="0Maintext"/>
              <w:spacing w:after="0" w:afterAutospacing="0"/>
              <w:ind w:firstLine="0"/>
              <w:rPr>
                <w:lang w:eastAsia="ko-KR"/>
              </w:rPr>
            </w:pPr>
            <w:r>
              <w:rPr>
                <w:rFonts w:eastAsiaTheme="minorEastAsia" w:hint="eastAsia"/>
                <w:lang w:eastAsia="zh-CN"/>
              </w:rPr>
              <w:t>S</w:t>
            </w:r>
            <w:r>
              <w:rPr>
                <w:rFonts w:eastAsiaTheme="minorEastAsia"/>
                <w:lang w:eastAsia="zh-CN"/>
              </w:rPr>
              <w:t>amsung</w:t>
            </w:r>
          </w:p>
        </w:tc>
        <w:tc>
          <w:tcPr>
            <w:tcW w:w="1555" w:type="dxa"/>
          </w:tcPr>
          <w:p w14:paraId="15FC8E92" w14:textId="77777777" w:rsidR="0084414F" w:rsidRDefault="0071348F">
            <w:pPr>
              <w:pStyle w:val="0Maintext"/>
              <w:spacing w:after="0" w:afterAutospacing="0"/>
              <w:ind w:firstLine="0"/>
              <w:rPr>
                <w:lang w:eastAsia="ko-KR"/>
              </w:rPr>
            </w:pPr>
            <w:r>
              <w:rPr>
                <w:rFonts w:eastAsiaTheme="minorEastAsia" w:hint="eastAsia"/>
                <w:lang w:eastAsia="zh-CN"/>
              </w:rPr>
              <w:t>Y</w:t>
            </w:r>
            <w:r>
              <w:rPr>
                <w:rFonts w:eastAsiaTheme="minorEastAsia"/>
                <w:lang w:eastAsia="zh-CN"/>
              </w:rPr>
              <w:t>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Default="0071348F">
            <w:pPr>
              <w:pStyle w:val="0Maintext"/>
              <w:spacing w:after="0" w:afterAutospacing="0"/>
              <w:ind w:firstLine="0"/>
            </w:pPr>
            <w:r>
              <w:rPr>
                <w:rFonts w:eastAsia="SimSun" w:hint="eastAsia"/>
                <w:color w:val="0A11D1"/>
                <w:lang w:val="en-US" w:eastAsia="zh-CN"/>
              </w:rPr>
              <w:t>ZTE</w:t>
            </w:r>
          </w:p>
        </w:tc>
        <w:tc>
          <w:tcPr>
            <w:tcW w:w="1555" w:type="dxa"/>
          </w:tcPr>
          <w:p w14:paraId="6BFA5234" w14:textId="77777777" w:rsidR="0084414F" w:rsidRDefault="0071348F">
            <w:pPr>
              <w:pStyle w:val="0Maintext"/>
              <w:spacing w:after="0" w:afterAutospacing="0"/>
              <w:ind w:firstLine="0"/>
            </w:pPr>
            <w:r>
              <w:rPr>
                <w:rFonts w:eastAsia="SimSun" w:hint="eastAsia"/>
                <w:color w:val="0A11D1"/>
                <w:lang w:val="en-US" w:eastAsia="zh-CN"/>
              </w:rPr>
              <w:t>Yes with modification</w:t>
            </w:r>
          </w:p>
        </w:tc>
        <w:tc>
          <w:tcPr>
            <w:tcW w:w="6723" w:type="dxa"/>
          </w:tcPr>
          <w:p w14:paraId="7D308A26" w14:textId="77777777" w:rsidR="0084414F" w:rsidRDefault="0084414F">
            <w:pPr>
              <w:pStyle w:val="0Maintext"/>
              <w:spacing w:after="0" w:afterAutospacing="0"/>
              <w:ind w:firstLine="0"/>
              <w:rPr>
                <w:rFonts w:eastAsia="SimSun"/>
                <w:i/>
                <w:iCs/>
                <w:lang w:val="en-US" w:eastAsia="zh-CN"/>
              </w:rPr>
            </w:pPr>
          </w:p>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is included in</w:t>
            </w:r>
            <w:r>
              <w:t xml:space="preserve"> </w:t>
            </w:r>
            <w:r>
              <w:rPr>
                <w:color w:val="FF0000"/>
                <w:u w:val="single"/>
              </w:rPr>
              <w:t xml:space="preserve"> </w:t>
            </w:r>
            <w:r>
              <w:rPr>
                <w:rFonts w:eastAsia="SimSun" w:hint="eastAsia"/>
                <w:color w:val="FF0000"/>
                <w:u w:val="single"/>
              </w:rPr>
              <w:t>overlap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2813C3" w:rsidRDefault="002813C3">
            <w:pPr>
              <w:pStyle w:val="0Maintext"/>
              <w:spacing w:after="0" w:afterAutospacing="0"/>
              <w:ind w:firstLine="0"/>
              <w:rPr>
                <w:lang w:eastAsia="ko-KR"/>
              </w:rPr>
            </w:pPr>
            <w:r>
              <w:rPr>
                <w:rFonts w:hint="eastAsia"/>
                <w:lang w:eastAsia="ko-KR"/>
              </w:rPr>
              <w:t>E</w:t>
            </w:r>
            <w:r>
              <w:rPr>
                <w:lang w:eastAsia="ko-KR"/>
              </w:rPr>
              <w:t>TRI</w:t>
            </w:r>
          </w:p>
        </w:tc>
        <w:tc>
          <w:tcPr>
            <w:tcW w:w="1555" w:type="dxa"/>
          </w:tcPr>
          <w:p w14:paraId="1EBE9B75" w14:textId="7E69CF57" w:rsidR="0084414F" w:rsidRPr="002813C3" w:rsidRDefault="002813C3">
            <w:pPr>
              <w:pStyle w:val="0Maintext"/>
              <w:spacing w:after="0" w:afterAutospacing="0"/>
              <w:ind w:firstLine="0"/>
              <w:rPr>
                <w:lang w:eastAsia="ko-KR"/>
              </w:rPr>
            </w:pPr>
            <w:r>
              <w:rPr>
                <w:rFonts w:hint="eastAsia"/>
                <w:lang w:eastAsia="ko-KR"/>
              </w:rPr>
              <w:t>Y</w:t>
            </w:r>
            <w:r>
              <w:rPr>
                <w:lang w:eastAsia="ko-KR"/>
              </w:rPr>
              <w:t>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Default="007818C9" w:rsidP="00D42562">
            <w:pPr>
              <w:pStyle w:val="0Maintext"/>
              <w:spacing w:after="0" w:afterAutospacing="0"/>
              <w:ind w:firstLine="0"/>
            </w:pPr>
            <w:r>
              <w:rPr>
                <w:rFonts w:eastAsiaTheme="minorEastAsia"/>
                <w:lang w:eastAsia="zh-CN"/>
              </w:rPr>
              <w:t>Huawei, HiSilicon</w:t>
            </w:r>
          </w:p>
        </w:tc>
        <w:tc>
          <w:tcPr>
            <w:tcW w:w="1555" w:type="dxa"/>
          </w:tcPr>
          <w:p w14:paraId="665407F4" w14:textId="77777777" w:rsidR="007818C9" w:rsidRPr="000F16FC" w:rsidRDefault="007818C9" w:rsidP="00D42562">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lastRenderedPageBreak/>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Pr>
          <w:rFonts w:ascii="Calibri" w:hAnsi="Calibri" w:cs="Calibri"/>
          <w:b/>
          <w:bCs/>
          <w:sz w:val="22"/>
        </w:rPr>
        <w:t>Proposal 8 (</w:t>
      </w:r>
      <w:r>
        <w:rPr>
          <w:rFonts w:ascii="Calibri" w:hAnsi="Calibri" w:cs="Calibri"/>
          <w:b/>
          <w:bCs/>
          <w:sz w:val="22"/>
        </w:rPr>
        <w:t>I</w:t>
      </w:r>
      <w:r>
        <w:rPr>
          <w:rFonts w:ascii="Calibri" w:hAnsi="Calibri" w:cs="Calibri"/>
          <w:b/>
          <w:bCs/>
          <w:sz w:val="22"/>
        </w:rPr>
        <w:t xml:space="preserve">I): </w:t>
      </w:r>
      <w:r w:rsidRPr="007C5DB7">
        <w:rPr>
          <w:rFonts w:ascii="Calibri" w:hAnsi="Calibri" w:cs="Calibri"/>
          <w:sz w:val="22"/>
        </w:rPr>
        <w:t>TP#</w:t>
      </w:r>
      <w:r w:rsidR="007C5DB7" w:rsidRPr="007C5DB7">
        <w:rPr>
          <w:rFonts w:ascii="Calibri" w:hAnsi="Calibri" w:cs="Calibri"/>
          <w:sz w:val="22"/>
        </w:rPr>
        <w:t>5</w:t>
      </w:r>
      <w:r w:rsidRPr="007C5DB7">
        <w:rPr>
          <w:rFonts w:ascii="Calibri" w:hAnsi="Calibri" w:cs="Calibri"/>
          <w:sz w:val="22"/>
        </w:rPr>
        <w:t xml:space="preserve"> in section </w:t>
      </w:r>
      <w:r w:rsidR="007C5DB7" w:rsidRPr="007C5DB7">
        <w:rPr>
          <w:rFonts w:ascii="Calibri" w:hAnsi="Calibri" w:cs="Calibri"/>
          <w:sz w:val="22"/>
        </w:rPr>
        <w:t>4.5</w:t>
      </w:r>
      <w:r w:rsidRPr="007C5DB7">
        <w:rPr>
          <w:rFonts w:ascii="Calibri" w:hAnsi="Calibri" w:cs="Calibri"/>
          <w:sz w:val="22"/>
        </w:rPr>
        <w:t xml:space="preserve"> is endorsed for TS38.21</w:t>
      </w:r>
      <w:r w:rsidR="007C5DB7" w:rsidRPr="007C5DB7">
        <w:rPr>
          <w:rFonts w:ascii="Calibri" w:hAnsi="Calibri" w:cs="Calibri"/>
          <w:sz w:val="22"/>
        </w:rPr>
        <w:t>4</w:t>
      </w:r>
      <w:r w:rsidRPr="007C5DB7">
        <w:rPr>
          <w:rFonts w:ascii="Calibri" w:hAnsi="Calibri" w:cs="Calibri"/>
          <w:sz w:val="22"/>
        </w:rPr>
        <w:t xml:space="preserve"> clause </w:t>
      </w:r>
      <w:r w:rsidR="007C5DB7" w:rsidRPr="007C5DB7">
        <w:rPr>
          <w:rFonts w:ascii="Calibri" w:hAnsi="Calibri" w:cs="Calibri"/>
          <w:sz w:val="22"/>
        </w:rPr>
        <w:t>8.1.4</w:t>
      </w:r>
      <w:r w:rsidRPr="007C5DB7">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77777777" w:rsidR="0084414F" w:rsidRDefault="0071348F">
      <w:pPr>
        <w:pStyle w:val="Heading2"/>
        <w:rPr>
          <w:color w:val="000000" w:themeColor="text1"/>
          <w:lang w:val="en-US"/>
        </w:rPr>
      </w:pPr>
      <w:r>
        <w:rPr>
          <w:color w:val="000000" w:themeColor="text1"/>
          <w:lang w:val="en-US"/>
        </w:rPr>
        <w:lastRenderedPageBreak/>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77777777" w:rsidR="0084414F" w:rsidRDefault="0071348F">
      <w:pPr>
        <w:pStyle w:val="Heading3"/>
      </w:pPr>
      <w:r>
        <w:rPr>
          <w:color w:val="000000" w:themeColor="text1"/>
          <w:lang w:val="en-US"/>
        </w:rPr>
        <w:t xml:space="preserve">[ACTIVE] </w:t>
      </w: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Default="0071348F">
            <w:pPr>
              <w:pStyle w:val="0Maintext"/>
              <w:spacing w:after="0" w:afterAutospacing="0"/>
              <w:ind w:firstLine="0"/>
              <w:rPr>
                <w:color w:val="000000" w:themeColor="text1"/>
                <w:lang w:eastAsia="ko-KR"/>
              </w:rPr>
            </w:pPr>
            <w:r>
              <w:rPr>
                <w:color w:val="000000" w:themeColor="text1"/>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Default="0071348F">
            <w:pPr>
              <w:pStyle w:val="0Maintext"/>
              <w:spacing w:after="0" w:afterAutospacing="0"/>
              <w:ind w:firstLine="0"/>
              <w:rPr>
                <w:rFonts w:eastAsiaTheme="minorEastAsia"/>
                <w:color w:val="000000" w:themeColor="text1"/>
                <w:lang w:eastAsia="zh-CN"/>
              </w:rPr>
            </w:pPr>
            <w:proofErr w:type="spellStart"/>
            <w:r>
              <w:rPr>
                <w:rFonts w:eastAsia="SimSun" w:hint="eastAsia"/>
                <w:color w:val="000000" w:themeColor="text1"/>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Default="0071348F">
            <w:pPr>
              <w:pStyle w:val="0Maintext"/>
              <w:spacing w:after="0" w:afterAutospacing="0"/>
              <w:ind w:firstLine="0"/>
              <w:rPr>
                <w:color w:val="000000" w:themeColor="text1"/>
                <w:lang w:eastAsia="ko-KR"/>
              </w:rPr>
            </w:pPr>
            <w:r>
              <w:rPr>
                <w:rFonts w:eastAsia="SimSun" w:hint="eastAsia"/>
                <w:color w:val="0A11D1"/>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2813C3" w:rsidRDefault="002813C3">
            <w:pPr>
              <w:pStyle w:val="0Maintext"/>
              <w:spacing w:after="0" w:afterAutospacing="0"/>
              <w:ind w:firstLine="0"/>
              <w:rPr>
                <w:color w:val="000000" w:themeColor="text1"/>
                <w:lang w:eastAsia="ko-KR"/>
              </w:rPr>
            </w:pPr>
            <w:r>
              <w:rPr>
                <w:rFonts w:hint="eastAsia"/>
                <w:color w:val="000000" w:themeColor="text1"/>
                <w:lang w:eastAsia="ko-KR"/>
              </w:rPr>
              <w:t>E</w:t>
            </w:r>
            <w:r>
              <w:rPr>
                <w:color w:val="000000" w:themeColor="text1"/>
                <w:lang w:eastAsia="ko-KR"/>
              </w:rPr>
              <w:t>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BD5500" w:rsidRDefault="007818C9" w:rsidP="00D42562">
            <w:pPr>
              <w:pStyle w:val="0Maintext"/>
              <w:spacing w:after="0" w:afterAutospacing="0"/>
              <w:ind w:firstLine="0"/>
              <w:rPr>
                <w:color w:val="000000" w:themeColor="text1"/>
                <w:sz w:val="22"/>
                <w:szCs w:val="22"/>
                <w:lang w:eastAsia="ko-KR"/>
              </w:rPr>
            </w:pPr>
            <w:r w:rsidRPr="00BD5500">
              <w:rPr>
                <w:rFonts w:eastAsiaTheme="minorEastAsia"/>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60C4B">
        <w:rPr>
          <w:rFonts w:ascii="Calibri" w:hAnsi="Calibri" w:cs="Calibri"/>
          <w:b/>
          <w:bCs/>
          <w:sz w:val="22"/>
          <w:highlight w:val="yellow"/>
        </w:rPr>
        <w:t>Proposal 9 (I)</w:t>
      </w:r>
      <w:r>
        <w:rPr>
          <w:rFonts w:ascii="Calibri" w:hAnsi="Calibri" w:cs="Calibri"/>
          <w:b/>
          <w:bCs/>
          <w:sz w:val="22"/>
        </w:rPr>
        <w:t>:</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w:t>
            </w:r>
            <w:r>
              <w:rPr>
                <w:rFonts w:ascii="Times New Roman" w:hAnsi="Times New Roman"/>
                <w:color w:val="000000" w:themeColor="text1"/>
                <w:szCs w:val="20"/>
              </w:rPr>
              <w:lastRenderedPageBreak/>
              <w:t>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(1..X))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(1..X))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(1..X)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2"/>
    <w:bookmarkEnd w:id="3"/>
    <w:p w14:paraId="3D9C3F18" w14:textId="77777777" w:rsidR="0084414F" w:rsidRDefault="0071348F">
      <w:pPr>
        <w:pStyle w:val="Heading2"/>
        <w:rPr>
          <w:color w:val="000000" w:themeColor="text1"/>
          <w:lang w:val="en-US"/>
        </w:rPr>
      </w:pPr>
      <w:r>
        <w:rPr>
          <w:color w:val="000000" w:themeColor="text1"/>
          <w:lang w:val="en-US"/>
        </w:rPr>
        <w:lastRenderedPageBreak/>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77777777" w:rsidR="0084414F" w:rsidRDefault="0071348F">
      <w:pPr>
        <w:pStyle w:val="Heading3"/>
      </w:pPr>
      <w:r>
        <w:rPr>
          <w:color w:val="000000" w:themeColor="text1"/>
          <w:lang w:val="en-US"/>
        </w:rPr>
        <w:t xml:space="preserve">[ACTIVE] </w:t>
      </w: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Default="0071348F">
            <w:pPr>
              <w:pStyle w:val="0Maintext"/>
              <w:spacing w:after="0" w:afterAutospacing="0"/>
              <w:ind w:firstLine="0"/>
              <w:rPr>
                <w:color w:val="000000" w:themeColor="text1"/>
                <w:lang w:eastAsia="ko-KR"/>
              </w:rPr>
            </w:pPr>
            <w:r>
              <w:rPr>
                <w:color w:val="000000" w:themeColor="text1"/>
                <w:lang w:eastAsia="ko-KR"/>
              </w:rPr>
              <w:t>QC</w:t>
            </w:r>
          </w:p>
        </w:tc>
        <w:tc>
          <w:tcPr>
            <w:tcW w:w="9213" w:type="dxa"/>
          </w:tcPr>
          <w:p w14:paraId="0B764AAC"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232AD6FC" w14:textId="77777777" w:rsidTr="007818C9">
        <w:tc>
          <w:tcPr>
            <w:tcW w:w="1560" w:type="dxa"/>
          </w:tcPr>
          <w:p w14:paraId="37BAE884" w14:textId="77777777" w:rsidR="0084414F" w:rsidRDefault="0071348F">
            <w:pPr>
              <w:pStyle w:val="0Maintext"/>
              <w:spacing w:after="0" w:afterAutospacing="0"/>
              <w:ind w:firstLine="0"/>
              <w:rPr>
                <w:color w:val="000000" w:themeColor="text1"/>
              </w:rPr>
            </w:pPr>
            <w:proofErr w:type="spellStart"/>
            <w:r>
              <w:rPr>
                <w:rFonts w:eastAsia="SimSun" w:hint="eastAsia"/>
                <w:color w:val="000000" w:themeColor="text1"/>
                <w:lang w:val="en-US" w:eastAsia="zh-CN"/>
              </w:rPr>
              <w:t>Transsion</w:t>
            </w:r>
            <w:proofErr w:type="spellEnd"/>
          </w:p>
        </w:tc>
        <w:tc>
          <w:tcPr>
            <w:tcW w:w="9213" w:type="dxa"/>
          </w:tcPr>
          <w:p w14:paraId="1876DDE2" w14:textId="77777777" w:rsidR="0084414F" w:rsidRDefault="0071348F">
            <w:pPr>
              <w:pStyle w:val="0Maintext"/>
              <w:spacing w:after="0" w:afterAutospacing="0"/>
              <w:ind w:firstLine="0"/>
              <w:rPr>
                <w:color w:val="000000" w:themeColor="text1"/>
              </w:rPr>
            </w:pPr>
            <w:r>
              <w:rPr>
                <w:rFonts w:eastAsia="SimSun" w:hint="eastAsia"/>
                <w:color w:val="000000" w:themeColor="text1"/>
                <w:lang w:val="en-US" w:eastAsia="zh-CN"/>
              </w:rPr>
              <w:t>Support</w:t>
            </w:r>
          </w:p>
        </w:tc>
      </w:tr>
      <w:tr w:rsidR="0084414F" w14:paraId="7A7416C1" w14:textId="77777777" w:rsidTr="007818C9">
        <w:tc>
          <w:tcPr>
            <w:tcW w:w="1560" w:type="dxa"/>
          </w:tcPr>
          <w:p w14:paraId="3D8637A5"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Futurewei</w:t>
            </w:r>
          </w:p>
        </w:tc>
        <w:tc>
          <w:tcPr>
            <w:tcW w:w="9213" w:type="dxa"/>
          </w:tcPr>
          <w:p w14:paraId="61119453"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OK</w:t>
            </w:r>
          </w:p>
        </w:tc>
      </w:tr>
      <w:tr w:rsidR="0084414F" w14:paraId="579D7928" w14:textId="77777777" w:rsidTr="007818C9">
        <w:tc>
          <w:tcPr>
            <w:tcW w:w="1560" w:type="dxa"/>
          </w:tcPr>
          <w:p w14:paraId="5299EBD0"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OPPO</w:t>
            </w:r>
          </w:p>
        </w:tc>
        <w:tc>
          <w:tcPr>
            <w:tcW w:w="9213" w:type="dxa"/>
          </w:tcPr>
          <w:p w14:paraId="75F87495"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60996F7D" w14:textId="77777777" w:rsidTr="007818C9">
        <w:tc>
          <w:tcPr>
            <w:tcW w:w="1560" w:type="dxa"/>
          </w:tcPr>
          <w:p w14:paraId="4F3DC521" w14:textId="77777777" w:rsidR="0084414F" w:rsidRDefault="0071348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9213" w:type="dxa"/>
          </w:tcPr>
          <w:p w14:paraId="0FC0556A" w14:textId="77777777" w:rsidR="0084414F" w:rsidRDefault="0071348F">
            <w:pPr>
              <w:pStyle w:val="0Maintext"/>
              <w:spacing w:after="0" w:afterAutospacing="0"/>
              <w:ind w:firstLine="0"/>
              <w:rPr>
                <w:color w:val="000000" w:themeColor="text1"/>
              </w:rPr>
            </w:pPr>
            <w:r>
              <w:rPr>
                <w:color w:val="000000" w:themeColor="text1"/>
              </w:rPr>
              <w:t>Support</w:t>
            </w:r>
          </w:p>
        </w:tc>
      </w:tr>
      <w:tr w:rsidR="002813C3" w14:paraId="4E94DB5B" w14:textId="77777777" w:rsidTr="007818C9">
        <w:tc>
          <w:tcPr>
            <w:tcW w:w="1560" w:type="dxa"/>
          </w:tcPr>
          <w:p w14:paraId="67C97E09" w14:textId="7A32BA97" w:rsidR="002813C3" w:rsidRPr="002813C3" w:rsidRDefault="002813C3">
            <w:pPr>
              <w:pStyle w:val="0Maintext"/>
              <w:spacing w:after="0" w:afterAutospacing="0"/>
              <w:ind w:firstLine="0"/>
              <w:rPr>
                <w:color w:val="000000" w:themeColor="text1"/>
                <w:lang w:eastAsia="ko-KR"/>
              </w:rPr>
            </w:pPr>
            <w:r>
              <w:rPr>
                <w:rFonts w:hint="eastAsia"/>
                <w:color w:val="000000" w:themeColor="text1"/>
                <w:lang w:eastAsia="ko-KR"/>
              </w:rPr>
              <w:t>E</w:t>
            </w:r>
            <w:r>
              <w:rPr>
                <w:color w:val="000000" w:themeColor="text1"/>
                <w:lang w:eastAsia="ko-KR"/>
              </w:rPr>
              <w:t>TRI</w:t>
            </w:r>
          </w:p>
        </w:tc>
        <w:tc>
          <w:tcPr>
            <w:tcW w:w="9213" w:type="dxa"/>
          </w:tcPr>
          <w:p w14:paraId="37F50A31" w14:textId="5020CF47" w:rsidR="002813C3"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1C547C" w14:paraId="7957C196" w14:textId="77777777" w:rsidTr="007818C9">
        <w:tc>
          <w:tcPr>
            <w:tcW w:w="1560" w:type="dxa"/>
          </w:tcPr>
          <w:p w14:paraId="360CF4BC" w14:textId="77777777" w:rsidR="007818C9" w:rsidRPr="001C547C" w:rsidRDefault="007818C9" w:rsidP="00D42562">
            <w:pPr>
              <w:pStyle w:val="0Maintext"/>
              <w:spacing w:after="0" w:afterAutospacing="0"/>
              <w:ind w:firstLine="0"/>
              <w:rPr>
                <w:color w:val="000000" w:themeColor="text1"/>
                <w:lang w:eastAsia="ko-KR"/>
              </w:rPr>
            </w:pPr>
            <w:r>
              <w:rPr>
                <w:rFonts w:eastAsiaTheme="minorEastAsia"/>
                <w:lang w:eastAsia="zh-CN"/>
              </w:rPr>
              <w:t>Huawei, HiSilicon</w:t>
            </w:r>
          </w:p>
        </w:tc>
        <w:tc>
          <w:tcPr>
            <w:tcW w:w="9213" w:type="dxa"/>
          </w:tcPr>
          <w:p w14:paraId="2A158E90" w14:textId="77777777" w:rsidR="007818C9" w:rsidRPr="00811492" w:rsidRDefault="007818C9" w:rsidP="00D42562">
            <w:pPr>
              <w:pStyle w:val="0Maintext"/>
              <w:spacing w:after="0" w:afterAutospacing="0"/>
              <w:ind w:firstLine="0"/>
              <w:jc w:val="left"/>
              <w:rPr>
                <w:rFonts w:eastAsiaTheme="minorEastAsia"/>
                <w:lang w:eastAsia="zh-CN"/>
              </w:rPr>
            </w:pPr>
            <w:r>
              <w:rPr>
                <w:rFonts w:eastAsiaTheme="minorEastAsia"/>
                <w:lang w:eastAsia="zh-CN"/>
              </w:rPr>
              <w:t>ok</w:t>
            </w:r>
          </w:p>
          <w:p w14:paraId="180B01FB" w14:textId="77777777" w:rsidR="007818C9" w:rsidRPr="001C547C" w:rsidRDefault="007818C9" w:rsidP="00D42562">
            <w:pPr>
              <w:pStyle w:val="0Maintext"/>
              <w:spacing w:after="0" w:afterAutospacing="0"/>
              <w:ind w:firstLine="0"/>
              <w:rPr>
                <w:color w:val="000000" w:themeColor="text1"/>
                <w:lang w:eastAsia="ko-KR"/>
              </w:rPr>
            </w:pP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60C4B">
        <w:rPr>
          <w:rFonts w:ascii="Calibri" w:hAnsi="Calibri" w:cs="Calibri"/>
          <w:b/>
          <w:bCs/>
          <w:sz w:val="22"/>
          <w:highlight w:val="yellow"/>
        </w:rPr>
        <w:t>Proposal 10 (I)</w:t>
      </w:r>
      <w:r>
        <w:rPr>
          <w:rFonts w:ascii="Calibri" w:hAnsi="Calibri" w:cs="Calibri"/>
          <w:b/>
          <w:bCs/>
          <w:sz w:val="22"/>
        </w:rPr>
        <w:t>:</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32C9568" w14:textId="77777777" w:rsidR="0084414F" w:rsidRDefault="0071348F">
      <w:pPr>
        <w:pStyle w:val="3GPPH1"/>
      </w:pPr>
      <w:r>
        <w:lastRenderedPageBreak/>
        <w:t>Corresponding text proposals (TPs) – placeholder for now</w:t>
      </w:r>
    </w:p>
    <w:p w14:paraId="006C738D" w14:textId="77777777" w:rsidR="0084414F" w:rsidRDefault="0071348F">
      <w:pPr>
        <w:pStyle w:val="Heading2"/>
      </w:pPr>
      <w:r>
        <w:t>TP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7777777" w:rsidR="0084414F" w:rsidRDefault="0084414F">
            <w:pPr>
              <w:pStyle w:val="CRCoverPage"/>
              <w:spacing w:after="0"/>
              <w:ind w:left="100"/>
            </w:pP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77777777" w:rsidR="0084414F" w:rsidRDefault="0084414F">
            <w:pPr>
              <w:pStyle w:val="CRCoverPage"/>
              <w:spacing w:after="0"/>
              <w:ind w:left="100"/>
            </w:pP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77777777" w:rsidR="0084414F" w:rsidRDefault="0084414F">
            <w:pPr>
              <w:pStyle w:val="CRCoverPage"/>
              <w:spacing w:after="0"/>
              <w:ind w:left="100"/>
            </w:pP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058882CE"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610EBA8D" w14:textId="77777777" w:rsidR="0084414F" w:rsidRDefault="0071348F">
            <w:pPr>
              <w:keepNext/>
              <w:keepLines/>
              <w:spacing w:before="120" w:after="180" w:line="240" w:lineRule="auto"/>
              <w:outlineLvl w:val="2"/>
              <w:rPr>
                <w:rFonts w:ascii="Arial" w:eastAsia="Times New Roman" w:hAnsi="Arial"/>
                <w:sz w:val="28"/>
                <w:szCs w:val="20"/>
              </w:rPr>
            </w:pPr>
            <w:bookmarkStart w:id="451" w:name="_Toc146728085"/>
            <w:r>
              <w:rPr>
                <w:rFonts w:ascii="Arial" w:eastAsia="Times New Roman" w:hAnsi="Arial"/>
                <w:sz w:val="28"/>
                <w:szCs w:val="20"/>
              </w:rPr>
              <w:t>4.5.6</w:t>
            </w:r>
            <w:r>
              <w:rPr>
                <w:rFonts w:ascii="Arial" w:eastAsia="Times New Roman" w:hAnsi="Arial"/>
                <w:sz w:val="28"/>
                <w:szCs w:val="20"/>
              </w:rPr>
              <w:tab/>
              <w:t>Channel access procedures for transmission(s) on multiple channels</w:t>
            </w:r>
            <w:bookmarkEnd w:id="451"/>
          </w:p>
          <w:p w14:paraId="0D17A963"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5FC9FF99"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635F791B"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configured resources on the set of channels </w:t>
            </w:r>
            <w:r>
              <w:rPr>
                <w:rFonts w:eastAsia="Times New Roman"/>
                <w:i/>
                <w:lang w:val="de-DE"/>
              </w:rPr>
              <w:t>C</w:t>
            </w:r>
            <w:r>
              <w:rPr>
                <w:rFonts w:eastAsia="Times New Roman"/>
                <w:lang w:val="de-DE"/>
              </w:rPr>
              <w:t xml:space="preserve">, and if the SL transmissions are configured to start transmissions at the same time on all channels in the set of channels </w:t>
            </w:r>
            <w:r>
              <w:rPr>
                <w:rFonts w:eastAsia="Times New Roman"/>
                <w:i/>
                <w:lang w:val="de-DE"/>
              </w:rPr>
              <w:t>C</w:t>
            </w:r>
            <w:r>
              <w:rPr>
                <w:rFonts w:eastAsia="Times New Roman"/>
                <w:lang w:val="de-DE"/>
              </w:rPr>
              <w:t>, or</w:t>
            </w:r>
          </w:p>
          <w:p w14:paraId="60B5E98F"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p w14:paraId="3DCDEA3E"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the followings are applicable:</w:t>
            </w:r>
          </w:p>
          <w:p w14:paraId="1FA01774" w14:textId="77777777" w:rsidR="0084414F" w:rsidRDefault="0071348F">
            <w:pPr>
              <w:pStyle w:val="B1"/>
              <w:spacing w:line="240" w:lineRule="auto"/>
              <w:rPr>
                <w:rFonts w:eastAsia="Times New Roman"/>
              </w:rPr>
            </w:pPr>
            <w:r>
              <w:rPr>
                <w:rFonts w:eastAsia="Times New Roman"/>
              </w:rPr>
              <w:t>-</w:t>
            </w:r>
            <w:r>
              <w:rPr>
                <w:rFonts w:eastAsia="Times New Roman"/>
              </w:rPr>
              <w:tab/>
              <w:t>A UE can access multiple channels on which only PSFCH transmissions are performed, according to one of the Type A or Type B procedures described in clause 4.5.6.1 and 4.5.6.2, respectively.</w:t>
            </w:r>
          </w:p>
          <w:p w14:paraId="5BB08931" w14:textId="77777777" w:rsidR="0084414F" w:rsidRDefault="0071348F">
            <w:pPr>
              <w:pStyle w:val="B1"/>
              <w:spacing w:line="240" w:lineRule="auto"/>
              <w:rPr>
                <w:rFonts w:eastAsia="Times New Roman"/>
              </w:rPr>
            </w:pPr>
            <w:r>
              <w:rPr>
                <w:rFonts w:eastAsia="Times New Roman"/>
              </w:rPr>
              <w:t>-</w:t>
            </w:r>
            <w:r>
              <w:rPr>
                <w:rFonts w:eastAsia="Times New Roman"/>
              </w:rPr>
              <w:tab/>
              <w:t>A UE can access multiple channels on which SL transmissions are performed, according to the procedures described in clause 4.5.6.3.</w:t>
            </w:r>
          </w:p>
          <w:p w14:paraId="1E8C04A7" w14:textId="77777777" w:rsidR="0084414F" w:rsidRDefault="0071348F">
            <w:pPr>
              <w:keepNext/>
              <w:keepLines/>
              <w:spacing w:before="120" w:after="180" w:line="240" w:lineRule="auto"/>
              <w:outlineLvl w:val="3"/>
              <w:rPr>
                <w:rFonts w:ascii="Arial" w:eastAsia="Times New Roman" w:hAnsi="Arial"/>
                <w:sz w:val="24"/>
                <w:szCs w:val="20"/>
              </w:rPr>
            </w:pPr>
            <w:bookmarkStart w:id="452" w:name="_Toc146728086"/>
            <w:r>
              <w:rPr>
                <w:rFonts w:ascii="Arial" w:eastAsia="Times New Roman" w:hAnsi="Arial"/>
                <w:sz w:val="24"/>
                <w:szCs w:val="20"/>
              </w:rPr>
              <w:t>4.5.6.1</w:t>
            </w:r>
            <w:r>
              <w:rPr>
                <w:rFonts w:ascii="Arial" w:eastAsia="Times New Roman" w:hAnsi="Arial"/>
                <w:sz w:val="24"/>
                <w:szCs w:val="20"/>
              </w:rPr>
              <w:tab/>
              <w:t>Type A multi-channel access procedures for PSFCH transmissions</w:t>
            </w:r>
            <w:bookmarkEnd w:id="452"/>
          </w:p>
          <w:p w14:paraId="7C9B4B10"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6C9BA13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2983C2B9"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3ED1F8AA"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183D7A36" w14:textId="77777777" w:rsidR="0084414F" w:rsidRDefault="0071348F">
            <w:pPr>
              <w:keepNext/>
              <w:keepLines/>
              <w:spacing w:before="120" w:after="180" w:line="240" w:lineRule="auto"/>
              <w:outlineLvl w:val="4"/>
              <w:rPr>
                <w:rFonts w:ascii="Arial" w:eastAsia="Times New Roman" w:hAnsi="Arial"/>
                <w:sz w:val="22"/>
                <w:szCs w:val="20"/>
              </w:rPr>
            </w:pPr>
            <w:bookmarkStart w:id="453" w:name="_Toc146728087"/>
            <w:r>
              <w:rPr>
                <w:rFonts w:ascii="Arial" w:eastAsia="Times New Roman" w:hAnsi="Arial"/>
                <w:sz w:val="22"/>
                <w:szCs w:val="20"/>
              </w:rPr>
              <w:t>4.5.6.1.1</w:t>
            </w:r>
            <w:r>
              <w:rPr>
                <w:rFonts w:ascii="Arial" w:eastAsia="Times New Roman" w:hAnsi="Arial"/>
                <w:sz w:val="22"/>
                <w:szCs w:val="20"/>
              </w:rPr>
              <w:tab/>
              <w:t>Type A1 multi-channel access procedures</w:t>
            </w:r>
            <w:bookmarkEnd w:id="453"/>
          </w:p>
          <w:p w14:paraId="0986250A"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Counter </w:t>
            </w:r>
            <m:oMath>
              <m:r>
                <w:rPr>
                  <w:rFonts w:ascii="Cambria Math" w:eastAsia="Times New Roman" w:hAnsi="Cambria Math"/>
                  <w:szCs w:val="20"/>
                </w:rPr>
                <m:t>N</m:t>
              </m:r>
            </m:oMath>
            <w:r>
              <w:rPr>
                <w:rFonts w:ascii="Times New Roman" w:eastAsia="Times New Roman" w:hAnsi="Times New Roman"/>
                <w:szCs w:val="20"/>
                <w:lang w:val="en-US"/>
              </w:rPr>
              <w:t xml:space="preserve"> as described in clause 4.5.1 is independently determined for each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lang w:val="en-US"/>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w:p>
          <w:p w14:paraId="7A47A5A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the UE can resume decrementing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when idle sensing slots are detected either after waiting for a duration of </w:t>
            </w:r>
            <m:oMath>
              <m:r>
                <w:rPr>
                  <w:rFonts w:ascii="Cambria Math" w:eastAsia="Times New Roman" w:hAnsi="Cambria Math"/>
                  <w:szCs w:val="20"/>
                  <w:lang w:val="en-US"/>
                </w:rPr>
                <m:t>4⋅</m:t>
              </m:r>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sl</m:t>
                  </m:r>
                </m:sub>
              </m:sSub>
            </m:oMath>
            <w:r>
              <w:rPr>
                <w:rFonts w:ascii="Times New Roman" w:eastAsia="Times New Roman" w:hAnsi="Times New Roman"/>
                <w:szCs w:val="20"/>
                <w:lang w:val="en-US"/>
              </w:rPr>
              <w:t xml:space="preserve">, or after reinitializing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for performing channel access procedures, respectively</w:t>
            </w:r>
            <w:r>
              <w:rPr>
                <w:rFonts w:ascii="Times New Roman" w:eastAsia="Times New Roman" w:hAnsi="Times New Roman"/>
                <w:szCs w:val="20"/>
                <w:lang w:val="en-US"/>
              </w:rPr>
              <w:t xml:space="preserve">. </w:t>
            </w:r>
          </w:p>
          <w:p w14:paraId="29ABF521" w14:textId="77777777" w:rsidR="0084414F" w:rsidRDefault="0071348F">
            <w:pPr>
              <w:keepNext/>
              <w:keepLines/>
              <w:spacing w:before="120" w:after="180" w:line="240" w:lineRule="auto"/>
              <w:outlineLvl w:val="4"/>
              <w:rPr>
                <w:rFonts w:ascii="Arial" w:eastAsia="Times New Roman" w:hAnsi="Arial"/>
                <w:sz w:val="22"/>
                <w:szCs w:val="20"/>
              </w:rPr>
            </w:pPr>
            <w:bookmarkStart w:id="454" w:name="_Toc146728088"/>
            <w:r>
              <w:rPr>
                <w:rFonts w:ascii="Arial" w:eastAsia="Times New Roman" w:hAnsi="Arial"/>
                <w:sz w:val="22"/>
                <w:szCs w:val="20"/>
              </w:rPr>
              <w:lastRenderedPageBreak/>
              <w:t>4.5.6.1.2</w:t>
            </w:r>
            <w:r>
              <w:rPr>
                <w:rFonts w:ascii="Arial" w:eastAsia="Times New Roman" w:hAnsi="Arial"/>
                <w:sz w:val="22"/>
                <w:szCs w:val="20"/>
              </w:rPr>
              <w:tab/>
              <w:t>Type A2 multi-channel access procedures</w:t>
            </w:r>
            <w:bookmarkEnd w:id="454"/>
            <w:r>
              <w:rPr>
                <w:rFonts w:ascii="Arial" w:eastAsia="Times New Roman" w:hAnsi="Arial"/>
                <w:sz w:val="22"/>
                <w:szCs w:val="20"/>
              </w:rPr>
              <w:t xml:space="preserve"> </w:t>
            </w:r>
          </w:p>
          <w:p w14:paraId="44E7C2A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Counter </w:t>
            </w:r>
            <m:oMath>
              <m:r>
                <w:rPr>
                  <w:rFonts w:ascii="Cambria Math" w:eastAsia="Times New Roman" w:hAnsi="Cambria Math"/>
                  <w:szCs w:val="20"/>
                </w:rPr>
                <m:t>N</m:t>
              </m:r>
            </m:oMath>
            <w:r>
              <w:rPr>
                <w:rFonts w:ascii="Times New Roman" w:eastAsia="Times New Roman" w:hAnsi="Times New Roman"/>
                <w:szCs w:val="20"/>
                <w:lang w:val="en-US"/>
              </w:rPr>
              <w:t xml:space="preserve"> is determined as described in clause 4.5.1 for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sub>
              </m:sSub>
            </m:oMath>
            <w:r>
              <w:rPr>
                <w:rFonts w:ascii="Times New Roman" w:eastAsia="Times New Roman" w:hAnsi="Times New Roman"/>
                <w:szCs w:val="20"/>
                <w:lang w:val="en-US"/>
              </w:rPr>
              <w:t xml:space="preserve">,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is the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that has the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For each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sub>
              </m:sSub>
            </m:oMath>
            <w:r>
              <w:rPr>
                <w:rFonts w:ascii="Times New Roman" w:eastAsia="Times New Roman" w:hAnsi="Times New Roman"/>
                <w:szCs w:val="20"/>
                <w:lang w:val="en-US"/>
              </w:rPr>
              <w:t>.</w:t>
            </w:r>
          </w:p>
          <w:p w14:paraId="0A22C44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When the UE ceases the PSFCH transmissions, on any one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 for which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is determined, the UE shall reinitialize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for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respectively. </w:t>
            </w:r>
          </w:p>
          <w:p w14:paraId="72D0A232" w14:textId="77777777" w:rsidR="0084414F" w:rsidRDefault="0071348F">
            <w:pPr>
              <w:keepNext/>
              <w:keepLines/>
              <w:spacing w:before="120" w:after="180" w:line="240" w:lineRule="auto"/>
              <w:outlineLvl w:val="3"/>
              <w:rPr>
                <w:rFonts w:ascii="Arial" w:eastAsia="Times New Roman" w:hAnsi="Arial"/>
                <w:sz w:val="24"/>
                <w:szCs w:val="20"/>
              </w:rPr>
            </w:pPr>
            <w:bookmarkStart w:id="455" w:name="_Toc146728089"/>
            <w:r>
              <w:rPr>
                <w:rFonts w:ascii="Arial" w:eastAsia="Times New Roman" w:hAnsi="Arial"/>
                <w:sz w:val="24"/>
                <w:szCs w:val="20"/>
              </w:rPr>
              <w:t>4.5.6.2</w:t>
            </w:r>
            <w:r>
              <w:rPr>
                <w:rFonts w:ascii="Arial" w:eastAsia="Times New Roman" w:hAnsi="Arial"/>
                <w:sz w:val="24"/>
                <w:szCs w:val="20"/>
              </w:rPr>
              <w:tab/>
              <w:t>Type B multi-channel access procedures for PSFCH transmissions</w:t>
            </w:r>
            <w:bookmarkEnd w:id="455"/>
          </w:p>
          <w:p w14:paraId="48EB402A"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409699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selected by the UE as follows:</w:t>
            </w:r>
          </w:p>
          <w:p w14:paraId="7824B9FE"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selects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by uniformly randomly choosing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from </w:t>
            </w:r>
            <m:oMath>
              <m:r>
                <w:rPr>
                  <w:rFonts w:ascii="Cambria Math" w:eastAsia="Times New Roman" w:hAnsi="Cambria Math"/>
                </w:rPr>
                <m:t>C</m:t>
              </m:r>
            </m:oMath>
            <w:r>
              <w:rPr>
                <w:rFonts w:eastAsia="Times New Roman"/>
              </w:rPr>
              <w:t xml:space="preserve"> before each transmission on multiple channels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or</w:t>
            </w:r>
          </w:p>
          <w:p w14:paraId="340033F2"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selects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no more frequently than once every 1 second,</w:t>
            </w:r>
          </w:p>
          <w:p w14:paraId="06D58955"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where </w:t>
            </w:r>
            <m:oMath>
              <m:r>
                <w:rPr>
                  <w:rFonts w:ascii="Cambria Math" w:eastAsia="Times New Roman" w:hAnsi="Cambria Math"/>
                  <w:szCs w:val="20"/>
                </w:rPr>
                <m:t>C</m:t>
              </m:r>
            </m:oMath>
            <w:r>
              <w:rPr>
                <w:rFonts w:ascii="Times New Roman" w:eastAsia="Times New Roman" w:hAnsi="Times New Roman"/>
                <w:szCs w:val="20"/>
                <w:lang w:val="en-US"/>
              </w:rPr>
              <w:t xml:space="preserve"> is a set of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on which the UE intends to transmit,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lang w:val="en-US"/>
              </w:rPr>
              <w:t xml:space="preserve">, and </w:t>
            </w:r>
            <m:oMath>
              <m:r>
                <w:rPr>
                  <w:rFonts w:ascii="Cambria Math" w:eastAsia="Times New Roman" w:hAnsi="Cambria Math"/>
                  <w:szCs w:val="20"/>
                </w:rPr>
                <m:t>q</m:t>
              </m:r>
            </m:oMath>
            <w:r>
              <w:rPr>
                <w:rFonts w:ascii="Times New Roman" w:eastAsia="Times New Roman" w:hAnsi="Times New Roman"/>
                <w:szCs w:val="20"/>
                <w:lang w:val="en-US"/>
              </w:rPr>
              <w:t xml:space="preserve"> is the number of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on which the UE intends to transmit </w:t>
            </w:r>
            <w:r>
              <w:rPr>
                <w:rFonts w:ascii="Times New Roman" w:eastAsia="Times New Roman" w:hAnsi="Times New Roman"/>
                <w:szCs w:val="20"/>
              </w:rPr>
              <w:t>PSFCH transmissions</w:t>
            </w:r>
            <w:r>
              <w:rPr>
                <w:rFonts w:ascii="Times New Roman" w:eastAsia="Times New Roman" w:hAnsi="Times New Roman"/>
                <w:szCs w:val="20"/>
                <w:lang w:val="en-US"/>
              </w:rPr>
              <w:t xml:space="preserve">. </w:t>
            </w:r>
          </w:p>
          <w:p w14:paraId="4902411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To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p>
          <w:p w14:paraId="7689016C"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the UE shall perform channel access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according to the procedures described in clause 4.5.1 with the modifications described in clause 4.5.6.2.1 or 4.5.6.2.2, for accessing the channel to perform PSFCH transmissions.</w:t>
            </w:r>
          </w:p>
          <w:p w14:paraId="0108912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To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p>
          <w:p w14:paraId="40B58E36" w14:textId="77777777" w:rsidR="0084414F" w:rsidRDefault="0071348F">
            <w:pPr>
              <w:pStyle w:val="B1"/>
              <w:spacing w:line="240" w:lineRule="auto"/>
              <w:rPr>
                <w:rFonts w:eastAsia="Times New Roman"/>
              </w:rPr>
            </w:pPr>
            <w:r>
              <w:rPr>
                <w:rFonts w:eastAsia="Times New Roman"/>
              </w:rPr>
              <w:t>-</w:t>
            </w:r>
            <w:r>
              <w:rPr>
                <w:rFonts w:eastAsia="Times New Roman"/>
              </w:rPr>
              <w:tab/>
              <w:t xml:space="preserve">for each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the UE shall </w:t>
            </w:r>
            <w:r>
              <w:rPr>
                <w:rFonts w:eastAsia="Times New Roman"/>
                <w:lang w:val="en-US"/>
              </w:rPr>
              <w:t xml:space="preserve">sense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w:t>
            </w:r>
            <w:r>
              <w:rPr>
                <w:rFonts w:eastAsia="Times New Roman"/>
                <w:lang w:val="en-US"/>
              </w:rPr>
              <w:t xml:space="preserve">for at least a sensing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r>
                <w:rPr>
                  <w:rFonts w:ascii="Cambria Math" w:eastAsia="Times New Roman" w:hAnsi="Cambria Math"/>
                </w:rPr>
                <m:t>=25μs</m:t>
              </m:r>
            </m:oMath>
            <w:r>
              <w:rPr>
                <w:rFonts w:eastAsia="Times New Roman"/>
              </w:rPr>
              <w:t xml:space="preserve"> immediately before transmitting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and the UE may transmit on </w:t>
            </w:r>
            <w:r>
              <w:rPr>
                <w:rFonts w:eastAsia="Times New Roman"/>
                <w:lang w:val="en-US"/>
              </w:rPr>
              <w:t xml:space="preserve">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immediately after sensing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to be idle for at least the sensing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 xml:space="preserve">, for accessing the channel to perform PSFCH transmissions.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is considered to be idle for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 xml:space="preserve"> if the channel is sensed to be idle during all the time durations in which such idle sensing is performed on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Pr>
                <w:rFonts w:eastAsia="Times New Roman"/>
              </w:rPr>
              <w:t xml:space="preserve"> in given interval </w:t>
            </w:r>
            <m:oMath>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mc</m:t>
                  </m:r>
                  <m:ctrlPr>
                    <w:rPr>
                      <w:rFonts w:ascii="Cambria Math" w:eastAsia="Times New Roman" w:hAnsi="Cambria Math"/>
                    </w:rPr>
                  </m:ctrlPr>
                </m:sub>
              </m:sSub>
            </m:oMath>
            <w:r>
              <w:rPr>
                <w:rFonts w:eastAsia="Times New Roman"/>
              </w:rPr>
              <w:t>.</w:t>
            </w:r>
          </w:p>
          <w:p w14:paraId="101D8FED"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The UE shall not transmit a transmission on a </w:t>
            </w:r>
            <w:r>
              <w:rPr>
                <w:rFonts w:ascii="Times New Roman" w:eastAsia="Times New Roman" w:hAnsi="Times New Roman"/>
                <w:szCs w:val="20"/>
                <w:lang w:val="en-US" w:eastAsia="zh-CN"/>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for a period exceeding </w:t>
            </w:r>
            <m:oMath>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m</m:t>
                  </m:r>
                  <m:func>
                    <m:funcPr>
                      <m:ctrlPr>
                        <w:rPr>
                          <w:rFonts w:ascii="Cambria Math" w:eastAsia="Times New Roman" w:hAnsi="Cambria Math"/>
                          <w:i/>
                          <w:szCs w:val="20"/>
                        </w:rPr>
                      </m:ctrlPr>
                    </m:funcPr>
                    <m:fName>
                      <m:r>
                        <w:rPr>
                          <w:rFonts w:ascii="Cambria Math" w:eastAsia="Times New Roman" w:hAnsi="Cambria Math"/>
                          <w:szCs w:val="20"/>
                        </w:rPr>
                        <m:t>cot</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as given in Table 4.5-1, where the value of </w:t>
            </w:r>
            <m:oMath>
              <m:sSub>
                <m:sSubPr>
                  <m:ctrlPr>
                    <w:rPr>
                      <w:rFonts w:ascii="Cambria Math" w:eastAsia="Times New Roman" w:hAnsi="Cambria Math"/>
                      <w:i/>
                      <w:szCs w:val="20"/>
                    </w:rPr>
                  </m:ctrlPr>
                </m:sSubPr>
                <m:e>
                  <m:r>
                    <w:rPr>
                      <w:rFonts w:ascii="Cambria Math" w:eastAsia="Times New Roman" w:hAnsi="Cambria Math"/>
                      <w:szCs w:val="20"/>
                    </w:rPr>
                    <m:t>T</m:t>
                  </m:r>
                </m:e>
                <m:sub>
                  <m:r>
                    <w:rPr>
                      <w:rFonts w:ascii="Cambria Math" w:eastAsia="Times New Roman" w:hAnsi="Cambria Math"/>
                      <w:szCs w:val="20"/>
                    </w:rPr>
                    <m:t>m</m:t>
                  </m:r>
                  <m:func>
                    <m:funcPr>
                      <m:ctrlPr>
                        <w:rPr>
                          <w:rFonts w:ascii="Cambria Math" w:eastAsia="Times New Roman" w:hAnsi="Cambria Math"/>
                          <w:i/>
                          <w:szCs w:val="20"/>
                        </w:rPr>
                      </m:ctrlPr>
                    </m:funcPr>
                    <m:fName>
                      <m:r>
                        <w:rPr>
                          <w:rFonts w:ascii="Cambria Math" w:eastAsia="Times New Roman" w:hAnsi="Cambria Math"/>
                          <w:szCs w:val="20"/>
                        </w:rPr>
                        <m:t>cot</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determined using the channel access parameters used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for accessing the channel to perform PSFCH transmissions</w:t>
            </w:r>
            <w:r>
              <w:rPr>
                <w:rFonts w:ascii="Times New Roman" w:eastAsia="Times New Roman" w:hAnsi="Times New Roman"/>
                <w:szCs w:val="20"/>
                <w:lang w:val="en-US"/>
              </w:rPr>
              <w:t>.</w:t>
            </w:r>
          </w:p>
          <w:p w14:paraId="59274206"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rPr>
              <w:t xml:space="preserve">For the procedures in this clause, the channels of the set of channels </w:t>
            </w:r>
            <m:oMath>
              <m:r>
                <w:rPr>
                  <w:rFonts w:ascii="Cambria Math" w:eastAsia="Times New Roman" w:hAnsi="Cambria Math"/>
                  <w:szCs w:val="20"/>
                </w:rPr>
                <m:t>C</m:t>
              </m:r>
            </m:oMath>
            <w:r>
              <w:rPr>
                <w:rFonts w:ascii="Times New Roman" w:eastAsia="Times New Roman" w:hAnsi="Times New Roman"/>
                <w:szCs w:val="20"/>
              </w:rPr>
              <w:t xml:space="preserve"> selected by the UE for PSFCH transmissions, is a subset of the RB sets in the (pre-)configured sidelink resource pool.</w:t>
            </w:r>
          </w:p>
          <w:p w14:paraId="521CD298" w14:textId="77777777" w:rsidR="0084414F" w:rsidRDefault="0071348F">
            <w:pPr>
              <w:keepNext/>
              <w:keepLines/>
              <w:spacing w:before="120" w:after="180" w:line="240" w:lineRule="auto"/>
              <w:outlineLvl w:val="4"/>
              <w:rPr>
                <w:rFonts w:ascii="Arial" w:eastAsia="Times New Roman" w:hAnsi="Arial"/>
                <w:sz w:val="22"/>
                <w:szCs w:val="20"/>
              </w:rPr>
            </w:pPr>
            <w:bookmarkStart w:id="456" w:name="_Toc146728090"/>
            <w:r>
              <w:rPr>
                <w:rFonts w:ascii="Arial" w:eastAsia="Times New Roman" w:hAnsi="Arial"/>
                <w:sz w:val="22"/>
                <w:szCs w:val="20"/>
              </w:rPr>
              <w:t>4.5.6.2.1</w:t>
            </w:r>
            <w:r>
              <w:rPr>
                <w:rFonts w:ascii="Arial" w:eastAsia="Times New Roman" w:hAnsi="Arial"/>
                <w:sz w:val="22"/>
                <w:szCs w:val="20"/>
              </w:rPr>
              <w:tab/>
              <w:t>Type B1 multi-channel access procedure</w:t>
            </w:r>
            <w:bookmarkEnd w:id="456"/>
          </w:p>
          <w:p w14:paraId="36C7F912"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AAF7F0"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29F68835" w14:textId="77777777" w:rsidR="0084414F" w:rsidRDefault="0071348F">
            <w:pPr>
              <w:keepNext/>
              <w:keepLines/>
              <w:spacing w:before="120" w:after="180" w:line="240" w:lineRule="auto"/>
              <w:outlineLvl w:val="4"/>
              <w:rPr>
                <w:rFonts w:ascii="Arial" w:eastAsia="Times New Roman" w:hAnsi="Arial"/>
                <w:sz w:val="22"/>
                <w:szCs w:val="20"/>
              </w:rPr>
            </w:pPr>
            <w:bookmarkStart w:id="457" w:name="_Toc146728091"/>
            <w:r>
              <w:rPr>
                <w:rFonts w:ascii="Arial" w:eastAsia="Times New Roman" w:hAnsi="Arial"/>
                <w:sz w:val="22"/>
                <w:szCs w:val="20"/>
              </w:rPr>
              <w:t>4.5.6.2.2</w:t>
            </w:r>
            <w:r>
              <w:rPr>
                <w:rFonts w:ascii="Arial" w:eastAsia="Times New Roman" w:hAnsi="Arial"/>
                <w:sz w:val="22"/>
                <w:szCs w:val="20"/>
              </w:rPr>
              <w:tab/>
              <w:t>Type B2 multi-channel access procedure</w:t>
            </w:r>
            <w:bookmarkEnd w:id="457"/>
          </w:p>
          <w:p w14:paraId="71D420CF"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71FB90F2"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5AF47565"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6F4889AB" w14:textId="77777777" w:rsidR="0084414F" w:rsidRDefault="0071348F">
            <w:pPr>
              <w:keepNext/>
              <w:keepLines/>
              <w:spacing w:before="120" w:after="180" w:line="240" w:lineRule="auto"/>
              <w:outlineLvl w:val="3"/>
              <w:rPr>
                <w:rFonts w:ascii="Arial" w:eastAsia="Times New Roman" w:hAnsi="Arial"/>
                <w:sz w:val="24"/>
                <w:szCs w:val="20"/>
              </w:rPr>
            </w:pPr>
            <w:bookmarkStart w:id="458" w:name="_Toc146728092"/>
            <w:r>
              <w:rPr>
                <w:rFonts w:ascii="Arial" w:eastAsia="Times New Roman" w:hAnsi="Arial"/>
                <w:sz w:val="24"/>
                <w:szCs w:val="20"/>
              </w:rPr>
              <w:lastRenderedPageBreak/>
              <w:t>4.5.6.3</w:t>
            </w:r>
            <w:r>
              <w:rPr>
                <w:rFonts w:ascii="Arial" w:eastAsia="Times New Roman" w:hAnsi="Arial"/>
                <w:sz w:val="24"/>
                <w:szCs w:val="20"/>
              </w:rPr>
              <w:tab/>
              <w:t>Multi-channel access procedures for SL transmissions</w:t>
            </w:r>
            <w:bookmarkEnd w:id="458"/>
          </w:p>
          <w:p w14:paraId="4CD64720"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37386F1"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120CB01C"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0BCCCC83"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4ACE62C1"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6AAF638C"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58ADF1A"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B9DE235"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12FBC51A" w14:textId="77777777" w:rsidR="0084414F" w:rsidRDefault="0071348F">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5FC5329C"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2B338568"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7291AE7C"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 xml:space="preserve">[the UE may not transmit on a channel within the bandwidth of a carrier if the </w:t>
            </w:r>
            <w:bookmarkStart w:id="459" w:name="_Hlk147526052"/>
            <w:r>
              <w:rPr>
                <w:rFonts w:ascii="Times New Roman" w:eastAsia="Times New Roman" w:hAnsi="Times New Roman"/>
                <w:szCs w:val="20"/>
                <w:highlight w:val="yellow"/>
              </w:rPr>
              <w:t xml:space="preserve">UE is configured without intra-cell guard band(s) on an SL bandwidth part </w:t>
            </w:r>
            <w:bookmarkEnd w:id="459"/>
            <w:r>
              <w:rPr>
                <w:rFonts w:ascii="Times New Roman" w:eastAsia="Times New Roman" w:hAnsi="Times New Roman"/>
                <w:szCs w:val="20"/>
                <w:highlight w:val="yellow"/>
              </w:rPr>
              <w:t>as described in clause X of [8], and the UE fails to access any of the channels of the SL bandwidth part.]</w:t>
            </w:r>
          </w:p>
          <w:p w14:paraId="59DFC4BB"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788B132C" w14:textId="77777777" w:rsidR="0084414F" w:rsidRDefault="0084414F">
            <w:pPr>
              <w:pStyle w:val="3GPPText"/>
              <w:spacing w:before="0" w:after="0"/>
              <w:rPr>
                <w:lang w:val="en-GB"/>
              </w:rPr>
            </w:pPr>
          </w:p>
          <w:p w14:paraId="0A6B65A4"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77777777" w:rsidR="0084414F" w:rsidRDefault="0071348F">
      <w:pPr>
        <w:pStyle w:val="Heading2"/>
      </w:pPr>
      <w:r>
        <w:t>TP for xxx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7777777" w:rsidR="0084414F" w:rsidRDefault="0084414F">
            <w:pPr>
              <w:pStyle w:val="CRCoverPage"/>
              <w:spacing w:after="0"/>
              <w:ind w:left="100"/>
            </w:pP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77777777" w:rsidR="0084414F" w:rsidRDefault="0084414F">
            <w:pPr>
              <w:pStyle w:val="CRCoverPage"/>
              <w:spacing w:after="0"/>
              <w:ind w:left="100"/>
            </w:pP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77777777" w:rsidR="0084414F" w:rsidRDefault="0084414F">
            <w:pPr>
              <w:pStyle w:val="CRCoverPage"/>
              <w:spacing w:after="0"/>
              <w:ind w:left="100"/>
            </w:pP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4B7AC261" w14:textId="77777777">
        <w:tc>
          <w:tcPr>
            <w:tcW w:w="9205" w:type="dxa"/>
          </w:tcPr>
          <w:p w14:paraId="7D3A89AC"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49C084F1" w14:textId="77777777" w:rsidR="0084414F" w:rsidRDefault="0084414F">
            <w:pPr>
              <w:pStyle w:val="3GPPText"/>
              <w:spacing w:before="0" w:after="0"/>
              <w:rPr>
                <w:lang w:val="en-GB"/>
              </w:rPr>
            </w:pPr>
          </w:p>
          <w:p w14:paraId="79B8FC52"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48B4CFC6" w14:textId="77777777" w:rsidR="0084414F" w:rsidRDefault="0084414F">
            <w:pPr>
              <w:pStyle w:val="3GPPText"/>
              <w:spacing w:before="0" w:after="0"/>
              <w:rPr>
                <w:lang w:val="en-GB"/>
              </w:rPr>
            </w:pPr>
          </w:p>
          <w:p w14:paraId="5B93ADAE"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3F7FD8BB" w14:textId="77777777" w:rsidR="0084414F" w:rsidRDefault="0084414F">
      <w:pPr>
        <w:pStyle w:val="3GPPText"/>
        <w:rPr>
          <w:lang w:val="en-GB"/>
        </w:rPr>
      </w:pPr>
    </w:p>
    <w:p w14:paraId="26AA6171" w14:textId="77777777" w:rsidR="0084414F" w:rsidRDefault="0071348F">
      <w:pPr>
        <w:pStyle w:val="Heading2"/>
      </w:pPr>
      <w:r>
        <w:t>TP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7777777" w:rsidR="0084414F" w:rsidRDefault="0084414F">
            <w:pPr>
              <w:pStyle w:val="CRCoverPage"/>
              <w:spacing w:after="0"/>
              <w:ind w:left="100"/>
            </w:pP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77777777" w:rsidR="0084414F" w:rsidRDefault="0084414F">
            <w:pPr>
              <w:pStyle w:val="CRCoverPage"/>
              <w:spacing w:after="0"/>
              <w:ind w:left="100"/>
            </w:pP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77777777" w:rsidR="0084414F" w:rsidRDefault="0084414F">
            <w:pPr>
              <w:pStyle w:val="CRCoverPage"/>
              <w:spacing w:after="0"/>
              <w:ind w:left="100"/>
            </w:pP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6F752E36" w14:textId="77777777">
        <w:tc>
          <w:tcPr>
            <w:tcW w:w="9205" w:type="dxa"/>
          </w:tcPr>
          <w:p w14:paraId="6645A56D"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18E8222A" w14:textId="77777777" w:rsidR="0084414F" w:rsidRDefault="0071348F">
            <w:pPr>
              <w:keepNext/>
              <w:keepLines/>
              <w:spacing w:before="120" w:after="180" w:line="240" w:lineRule="auto"/>
              <w:outlineLvl w:val="2"/>
              <w:rPr>
                <w:rFonts w:ascii="Arial" w:eastAsia="Times New Roman" w:hAnsi="Arial"/>
                <w:sz w:val="28"/>
                <w:szCs w:val="20"/>
              </w:rPr>
            </w:pPr>
            <w:bookmarkStart w:id="460" w:name="_Toc146728082"/>
            <w:r>
              <w:rPr>
                <w:rFonts w:ascii="Arial" w:eastAsia="Times New Roman" w:hAnsi="Arial"/>
                <w:sz w:val="28"/>
                <w:szCs w:val="20"/>
              </w:rPr>
              <w:t>4.5.4</w:t>
            </w:r>
            <w:r>
              <w:rPr>
                <w:rFonts w:ascii="Arial" w:eastAsia="Times New Roman" w:hAnsi="Arial"/>
                <w:sz w:val="28"/>
                <w:szCs w:val="20"/>
              </w:rPr>
              <w:tab/>
              <w:t>Contention window adjustment procedures for SL transmissions</w:t>
            </w:r>
            <w:bookmarkEnd w:id="460"/>
          </w:p>
          <w:p w14:paraId="1C73576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FEC384D" w14:textId="77777777" w:rsidR="0084414F" w:rsidRDefault="0071348F">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4389273"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3957339F"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1643F8A"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DE676BC"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D65EFD2"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7AAE5035" w14:textId="77777777" w:rsidR="0084414F" w:rsidRDefault="0071348F">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0C480A4D" w14:textId="77777777" w:rsidR="0084414F" w:rsidRDefault="0071348F">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p w14:paraId="42BFE7FE"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4)</w:t>
            </w:r>
            <w:r>
              <w:rPr>
                <w:rFonts w:ascii="Times New Roman" w:eastAsia="Times New Roman" w:hAnsi="Times New Roman"/>
                <w:szCs w:val="20"/>
              </w:rPr>
              <w:tab/>
              <w:t xml:space="preserve">Increase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5733C1B4" w14:textId="77777777" w:rsidR="0084414F" w:rsidRDefault="0071348F">
            <w:pPr>
              <w:spacing w:after="180" w:line="240" w:lineRule="auto"/>
              <w:ind w:left="568" w:hanging="284"/>
              <w:rPr>
                <w:rFonts w:ascii="Times New Roman" w:eastAsia="Times New Roman" w:hAnsi="Times New Roman"/>
                <w:i/>
                <w:szCs w:val="20"/>
                <w:lang w:val="en-US"/>
              </w:rPr>
            </w:pPr>
            <w:r>
              <w:rPr>
                <w:rFonts w:ascii="Times New Roman" w:eastAsia="Times New Roman" w:hAnsi="Times New Roman"/>
                <w:szCs w:val="20"/>
                <w:highlight w:val="yellow"/>
                <w:lang w:val="en-US"/>
              </w:rPr>
              <w:t>5)</w:t>
            </w:r>
            <w:r>
              <w:rPr>
                <w:rFonts w:ascii="Times New Roman" w:eastAsia="Times New Roman" w:hAnsi="Times New Roman"/>
                <w:szCs w:val="20"/>
                <w:highlight w:val="yellow"/>
                <w:lang w:val="en-US"/>
              </w:rPr>
              <w:tab/>
              <w:t xml:space="preserve">For every priority class </w:t>
            </w:r>
            <m:oMath>
              <m:r>
                <w:rPr>
                  <w:rFonts w:ascii="Cambria Math" w:eastAsia="Times New Roman" w:hAnsi="Cambria Math"/>
                  <w:szCs w:val="20"/>
                  <w:highlight w:val="yellow"/>
                </w:rPr>
                <m:t>p∈</m:t>
              </m:r>
              <m:d>
                <m:dPr>
                  <m:begChr m:val="{"/>
                  <m:endChr m:val="}"/>
                  <m:ctrlPr>
                    <w:rPr>
                      <w:rFonts w:ascii="Cambria Math" w:eastAsia="Times New Roman" w:hAnsi="Cambria Math"/>
                      <w:i/>
                      <w:iCs/>
                      <w:szCs w:val="20"/>
                      <w:highlight w:val="yellow"/>
                    </w:rPr>
                  </m:ctrlPr>
                </m:dPr>
                <m:e>
                  <m:r>
                    <w:rPr>
                      <w:rFonts w:ascii="Cambria Math" w:eastAsia="Times New Roman" w:hAnsi="Cambria Math"/>
                      <w:szCs w:val="20"/>
                      <w:highlight w:val="yellow"/>
                    </w:rPr>
                    <m:t>1,2,3,4</m:t>
                  </m:r>
                </m:e>
              </m:d>
            </m:oMath>
            <w:r>
              <w:rPr>
                <w:rFonts w:ascii="Times New Roman" w:eastAsia="Times New Roman" w:hAnsi="Times New Roman"/>
                <w:szCs w:val="20"/>
                <w:highlight w:val="yellow"/>
              </w:rPr>
              <w:t>,</w:t>
            </w:r>
            <w:r>
              <w:rPr>
                <w:rFonts w:ascii="Times New Roman" w:eastAsia="Times New Roman" w:hAnsi="Times New Roman"/>
                <w:i/>
                <w:szCs w:val="20"/>
                <w:highlight w:val="yellow"/>
              </w:rPr>
              <w:t xml:space="preserve"> </w:t>
            </w:r>
            <w:r>
              <w:rPr>
                <w:rFonts w:ascii="Times New Roman" w:eastAsia="Times New Roman" w:hAnsi="Times New Roman"/>
                <w:szCs w:val="20"/>
                <w:highlight w:val="yellow"/>
              </w:rPr>
              <w:t xml:space="preserve">maintain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lang w:eastAsia="zh-CN"/>
              </w:rPr>
              <w:t xml:space="preserve"> </w:t>
            </w:r>
            <w:r>
              <w:rPr>
                <w:rFonts w:ascii="Times New Roman" w:eastAsia="Times New Roman" w:hAnsi="Times New Roman"/>
                <w:szCs w:val="20"/>
                <w:highlight w:val="yellow"/>
              </w:rPr>
              <w:t>as it is; go to step 2.</w:t>
            </w:r>
          </w:p>
          <w:p w14:paraId="779B0CB3"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The </w:t>
            </w:r>
            <w:r>
              <w:rPr>
                <w:rFonts w:ascii="Times New Roman" w:eastAsia="Times New Roman" w:hAnsi="Times New Roman"/>
                <w:i/>
                <w:szCs w:val="20"/>
                <w:lang w:val="en-US"/>
              </w:rPr>
              <w:t>reference duration</w:t>
            </w:r>
            <w:r>
              <w:rPr>
                <w:rFonts w:ascii="Times New Roman" w:eastAsia="Times New Roman" w:hAnsi="Times New Roman"/>
                <w:szCs w:val="20"/>
                <w:lang w:val="en-US"/>
              </w:rPr>
              <w:t xml:space="preserve"> in the procedure above is defined as follows:</w:t>
            </w:r>
          </w:p>
          <w:p w14:paraId="124327F7" w14:textId="77777777" w:rsidR="0084414F" w:rsidRDefault="0071348F">
            <w:pPr>
              <w:spacing w:after="180" w:line="240" w:lineRule="auto"/>
              <w:ind w:left="568" w:hanging="284"/>
              <w:rPr>
                <w:rFonts w:ascii="Times New Roman" w:eastAsia="Times New Roman" w:hAnsi="Times New Roman"/>
                <w:szCs w:val="20"/>
                <w:lang w:eastAsia="zh-CN"/>
              </w:rPr>
            </w:pPr>
            <w:r>
              <w:rPr>
                <w:rFonts w:ascii="Times New Roman" w:eastAsia="Times New Roman" w:hAnsi="Times New Roman"/>
                <w:szCs w:val="20"/>
              </w:rPr>
              <w:t>-</w:t>
            </w:r>
            <w:r>
              <w:rPr>
                <w:rFonts w:ascii="Times New Roman" w:eastAsia="Times New Roman" w:hAnsi="Times New Roman"/>
                <w:szCs w:val="20"/>
              </w:rPr>
              <w:tab/>
              <w:t>The</w:t>
            </w:r>
            <w:r>
              <w:rPr>
                <w:rFonts w:ascii="Times New Roman" w:eastAsia="Times New Roman" w:hAnsi="Times New Roman"/>
                <w:i/>
                <w:szCs w:val="20"/>
              </w:rPr>
              <w:t xml:space="preserve"> reference duration </w:t>
            </w:r>
            <w:r>
              <w:rPr>
                <w:rFonts w:ascii="Times New Roman" w:eastAsia="Times New Roman" w:hAnsi="Times New Roman"/>
                <w:szCs w:val="20"/>
              </w:rPr>
              <w:t xml:space="preserve">corresponding to a channel occupancy initiated by the UE including SL transmission(s) of PSSCH(s) is defined in this clause as a duration starting </w:t>
            </w:r>
            <w:r>
              <w:rPr>
                <w:rFonts w:ascii="Times New Roman" w:eastAsia="Times New Roman" w:hAnsi="Times New Roman"/>
                <w:szCs w:val="20"/>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3560E8A7"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before step 1 in the procedures 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1CA11CD"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019DC16"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lastRenderedPageBreak/>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1B1D0013" w14:textId="77777777" w:rsidR="0084414F" w:rsidRDefault="0071348F">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4298A8B3"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758CC606" w14:textId="77777777" w:rsidR="0084414F" w:rsidRDefault="0084414F">
            <w:pPr>
              <w:pStyle w:val="3GPPText"/>
              <w:spacing w:before="0" w:after="0"/>
              <w:rPr>
                <w:lang w:val="en-GB"/>
              </w:rPr>
            </w:pPr>
          </w:p>
          <w:p w14:paraId="3495BCB5"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7D7AD23D" w14:textId="77777777" w:rsidR="0084414F" w:rsidRDefault="0084414F">
      <w:pPr>
        <w:pStyle w:val="3GPPText"/>
        <w:rPr>
          <w:lang w:val="en-GB"/>
        </w:rPr>
      </w:pPr>
    </w:p>
    <w:p w14:paraId="6BE05B54" w14:textId="77777777" w:rsidR="0084414F" w:rsidRDefault="0071348F">
      <w:pPr>
        <w:pStyle w:val="Heading2"/>
      </w:pPr>
      <w:r>
        <w:t>TP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4300C1AD" w14:textId="77777777">
        <w:tc>
          <w:tcPr>
            <w:tcW w:w="2174" w:type="dxa"/>
            <w:tcBorders>
              <w:top w:val="single" w:sz="4" w:space="0" w:color="auto"/>
              <w:left w:val="single" w:sz="4" w:space="0" w:color="auto"/>
            </w:tcBorders>
          </w:tcPr>
          <w:p w14:paraId="191C9862"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90EAC9B" w14:textId="77777777" w:rsidR="0084414F" w:rsidRDefault="0084414F">
            <w:pPr>
              <w:pStyle w:val="CRCoverPage"/>
              <w:spacing w:after="0"/>
              <w:ind w:left="100"/>
            </w:pPr>
          </w:p>
        </w:tc>
      </w:tr>
      <w:tr w:rsidR="0084414F" w14:paraId="312AD25F" w14:textId="77777777">
        <w:tc>
          <w:tcPr>
            <w:tcW w:w="2174" w:type="dxa"/>
            <w:tcBorders>
              <w:left w:val="single" w:sz="4" w:space="0" w:color="auto"/>
            </w:tcBorders>
          </w:tcPr>
          <w:p w14:paraId="0F12DDFF" w14:textId="77777777" w:rsidR="0084414F" w:rsidRDefault="0084414F">
            <w:pPr>
              <w:pStyle w:val="CRCoverPage"/>
              <w:spacing w:after="0"/>
              <w:rPr>
                <w:b/>
                <w:i/>
                <w:sz w:val="8"/>
                <w:szCs w:val="8"/>
              </w:rPr>
            </w:pPr>
          </w:p>
        </w:tc>
        <w:tc>
          <w:tcPr>
            <w:tcW w:w="6946" w:type="dxa"/>
            <w:tcBorders>
              <w:right w:val="single" w:sz="4" w:space="0" w:color="auto"/>
            </w:tcBorders>
          </w:tcPr>
          <w:p w14:paraId="61DB3270" w14:textId="77777777" w:rsidR="0084414F" w:rsidRDefault="0084414F">
            <w:pPr>
              <w:pStyle w:val="CRCoverPage"/>
              <w:spacing w:after="0"/>
              <w:rPr>
                <w:sz w:val="8"/>
                <w:szCs w:val="8"/>
              </w:rPr>
            </w:pPr>
          </w:p>
        </w:tc>
      </w:tr>
      <w:tr w:rsidR="0084414F" w14:paraId="2452220E" w14:textId="77777777">
        <w:tc>
          <w:tcPr>
            <w:tcW w:w="2174" w:type="dxa"/>
            <w:tcBorders>
              <w:left w:val="single" w:sz="4" w:space="0" w:color="auto"/>
            </w:tcBorders>
          </w:tcPr>
          <w:p w14:paraId="52D55EA0"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E9C1157" w14:textId="77777777" w:rsidR="0084414F" w:rsidRDefault="0084414F">
            <w:pPr>
              <w:pStyle w:val="CRCoverPage"/>
              <w:spacing w:after="0"/>
              <w:ind w:left="100"/>
            </w:pPr>
          </w:p>
        </w:tc>
      </w:tr>
      <w:tr w:rsidR="0084414F" w14:paraId="15A43D7B" w14:textId="77777777">
        <w:tc>
          <w:tcPr>
            <w:tcW w:w="2174" w:type="dxa"/>
            <w:tcBorders>
              <w:left w:val="single" w:sz="4" w:space="0" w:color="auto"/>
            </w:tcBorders>
          </w:tcPr>
          <w:p w14:paraId="7DF138B1" w14:textId="77777777" w:rsidR="0084414F" w:rsidRDefault="0084414F">
            <w:pPr>
              <w:pStyle w:val="CRCoverPage"/>
              <w:spacing w:after="0"/>
              <w:rPr>
                <w:b/>
                <w:i/>
                <w:sz w:val="8"/>
                <w:szCs w:val="8"/>
              </w:rPr>
            </w:pPr>
          </w:p>
        </w:tc>
        <w:tc>
          <w:tcPr>
            <w:tcW w:w="6946" w:type="dxa"/>
            <w:tcBorders>
              <w:right w:val="single" w:sz="4" w:space="0" w:color="auto"/>
            </w:tcBorders>
          </w:tcPr>
          <w:p w14:paraId="2A18D4B0" w14:textId="77777777" w:rsidR="0084414F" w:rsidRDefault="0084414F">
            <w:pPr>
              <w:pStyle w:val="CRCoverPage"/>
              <w:spacing w:after="0"/>
              <w:rPr>
                <w:sz w:val="8"/>
                <w:szCs w:val="8"/>
              </w:rPr>
            </w:pPr>
          </w:p>
        </w:tc>
      </w:tr>
      <w:tr w:rsidR="0084414F" w14:paraId="4479A7AD" w14:textId="77777777">
        <w:tc>
          <w:tcPr>
            <w:tcW w:w="2174" w:type="dxa"/>
            <w:tcBorders>
              <w:left w:val="single" w:sz="4" w:space="0" w:color="auto"/>
              <w:bottom w:val="single" w:sz="4" w:space="0" w:color="auto"/>
            </w:tcBorders>
          </w:tcPr>
          <w:p w14:paraId="58D74D7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6C4518E" w14:textId="77777777" w:rsidR="0084414F" w:rsidRDefault="0084414F">
            <w:pPr>
              <w:pStyle w:val="CRCoverPage"/>
              <w:spacing w:after="0"/>
              <w:ind w:left="100"/>
            </w:pPr>
          </w:p>
        </w:tc>
      </w:tr>
    </w:tbl>
    <w:p w14:paraId="0A2271B1"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658C2E43" w14:textId="77777777">
        <w:tc>
          <w:tcPr>
            <w:tcW w:w="9205" w:type="dxa"/>
          </w:tcPr>
          <w:p w14:paraId="66703E9B" w14:textId="77777777" w:rsidR="0084414F" w:rsidRDefault="0071348F">
            <w:pPr>
              <w:pStyle w:val="3GPPText"/>
              <w:spacing w:before="0" w:after="0"/>
              <w:jc w:val="center"/>
              <w:rPr>
                <w:b/>
                <w:bCs/>
                <w:lang w:val="en-GB"/>
              </w:rPr>
            </w:pPr>
            <w:r>
              <w:rPr>
                <w:b/>
                <w:bCs/>
                <w:color w:val="FF0000"/>
                <w:sz w:val="28"/>
                <w:szCs w:val="24"/>
                <w:lang w:val="en-GB"/>
              </w:rPr>
              <w:t>&lt; Start of text proposal &gt;</w:t>
            </w:r>
          </w:p>
          <w:p w14:paraId="7B1EC00F" w14:textId="77777777" w:rsidR="0084414F" w:rsidRDefault="0071348F">
            <w:pPr>
              <w:pStyle w:val="Heading3"/>
              <w:numPr>
                <w:ilvl w:val="0"/>
                <w:numId w:val="0"/>
              </w:numPr>
              <w:ind w:left="720" w:hanging="720"/>
              <w:rPr>
                <w:b w:val="0"/>
                <w:bCs/>
                <w:color w:val="000000"/>
                <w:sz w:val="28"/>
                <w:szCs w:val="28"/>
              </w:rPr>
            </w:pPr>
            <w:bookmarkStart w:id="461" w:name="_Toc29673242"/>
            <w:bookmarkStart w:id="462" w:name="_Toc29673383"/>
            <w:bookmarkStart w:id="463" w:name="_Toc29674376"/>
            <w:bookmarkStart w:id="464" w:name="_Toc45810655"/>
            <w:bookmarkStart w:id="465" w:name="_Toc36645606"/>
            <w:bookmarkStart w:id="466"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461"/>
            <w:bookmarkEnd w:id="462"/>
            <w:bookmarkEnd w:id="463"/>
            <w:bookmarkEnd w:id="464"/>
            <w:bookmarkEnd w:id="465"/>
            <w:bookmarkEnd w:id="466"/>
          </w:p>
          <w:p w14:paraId="65BAF409"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5030EF62" w14:textId="77777777" w:rsidR="0084414F" w:rsidRDefault="0071348F">
            <w:pPr>
              <w:pStyle w:val="B1"/>
            </w:pPr>
            <w:r>
              <w:t>-</w:t>
            </w:r>
            <w:r>
              <w:tab/>
              <w:t>the resource pool from which the resources are to be reported;</w:t>
            </w:r>
          </w:p>
          <w:p w14:paraId="005C74F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75FF226E"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57D8D0D8" w14:textId="77777777" w:rsidR="0084414F" w:rsidRDefault="0071348F">
            <w:pPr>
              <w:pStyle w:val="B1"/>
              <w:rPr>
                <w:rFonts w:eastAsia="Calibri"/>
              </w:rPr>
            </w:pPr>
            <w:r>
              <w:rPr>
                <w:rFonts w:eastAsia="Calibri"/>
                <w:lang w:val="en-US"/>
              </w:rPr>
              <w:t>-</w:t>
            </w:r>
            <w:r>
              <w:rPr>
                <w:rFonts w:eastAsia="Calibri"/>
                <w:lang w:val="en-US"/>
              </w:rPr>
              <w:tab/>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not provided, </w:t>
            </w:r>
            <w:r>
              <w:rPr>
                <w:rFonts w:eastAsia="Calibri"/>
                <w:lang w:val="en-US"/>
              </w:rPr>
              <w:t>the number of sub-channels to be used for the PSSCH/PSCCH transmission in a slot</w:t>
            </w:r>
            <w:r>
              <w:rPr>
                <w:rFonts w:eastAsia="Calibri"/>
              </w:rPr>
              <w:t xml:space="preserve"> is</w:t>
            </w:r>
            <w:r>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 xml:space="preserve">the number of sub-channels within all used RB sets to be used for the PSCCH/PSSCH transmission in a slot. </w:t>
            </w:r>
            <w:r>
              <w:rPr>
                <w:rFonts w:eastAsia="Calibri"/>
                <w:lang w:val="en-US"/>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rFonts w:eastAsia="Calibri"/>
                <w:lang w:val="en-US"/>
              </w:rPr>
              <w:t>the number of sub-channels to be used for the PSSCH/PSCCH transmission in a slot in each RB set</w:t>
            </w:r>
            <w:r>
              <w:rPr>
                <w:rFonts w:eastAsia="Calibri"/>
              </w:rPr>
              <w:t>,</w:t>
            </w:r>
          </w:p>
          <w:p w14:paraId="33D0D280" w14:textId="77777777" w:rsidR="0084414F" w:rsidRDefault="0071348F">
            <w:pPr>
              <w:pStyle w:val="B1"/>
              <w:rPr>
                <w:rFonts w:eastAsia="Calibri"/>
                <w:lang w:val="en-US"/>
              </w:rPr>
            </w:pPr>
            <w:r>
              <w:rPr>
                <w:rFonts w:eastAsia="Calibri"/>
                <w:lang w:val="en-US"/>
              </w:rPr>
              <w:t>-</w:t>
            </w:r>
            <w:r>
              <w:rPr>
                <w:rFonts w:eastAsia="Calibri"/>
                <w:lang w:val="en-US"/>
              </w:rPr>
              <w:tab/>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the number of used RB sets for one PSCCH/PSSCH transmission, </w:t>
            </w:r>
            <w:proofErr w:type="spellStart"/>
            <w:r>
              <w:rPr>
                <w:lang w:eastAsia="ko-KR"/>
              </w:rPr>
              <w:t>L</w:t>
            </w:r>
            <w:r>
              <w:rPr>
                <w:vertAlign w:val="subscript"/>
                <w:lang w:eastAsia="ko-KR"/>
              </w:rPr>
              <w:t>RBset</w:t>
            </w:r>
            <w:proofErr w:type="spellEnd"/>
            <w:r>
              <w:rPr>
                <w:lang w:eastAsia="ko-KR"/>
              </w:rPr>
              <w:t>.</w:t>
            </w:r>
          </w:p>
          <w:p w14:paraId="6D283EC8"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3BFD6708" w14:textId="77777777" w:rsidR="0084414F" w:rsidRDefault="0071348F">
            <w:pPr>
              <w:pStyle w:val="B1"/>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w:t>
            </w:r>
          </w:p>
          <w:p w14:paraId="036678CC" w14:textId="77777777" w:rsidR="0084414F" w:rsidRDefault="0071348F">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0D34EA40" w14:textId="77777777" w:rsidR="0084414F" w:rsidRDefault="0071348F">
            <w:pPr>
              <w:pStyle w:val="B1"/>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20B5F4F" w14:textId="77777777" w:rsidR="0084414F" w:rsidRDefault="0071348F">
            <w:pPr>
              <w:pStyle w:val="B2"/>
              <w:rPr>
                <w:rFonts w:eastAsiaTheme="minorHAnsi"/>
                <w:sz w:val="18"/>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w:lastRenderedPageBreak/>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szCs w:val="22"/>
              </w:rPr>
              <w:t>where</w:t>
            </w:r>
            <w:r>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Pr>
                <w:i/>
                <w:iCs/>
                <w:szCs w:val="22"/>
              </w:rPr>
              <w:t> </w:t>
            </w:r>
            <w:r>
              <w:rPr>
                <w:iCs/>
                <w:szCs w:val="22"/>
              </w:rPr>
              <w:t>is defined in slots in Table 8.1.4-2 where</w:t>
            </w:r>
            <w:r>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Pr>
                <w:i/>
                <w:iCs/>
                <w:szCs w:val="22"/>
              </w:rPr>
              <w:t xml:space="preserve"> </w:t>
            </w:r>
            <w:r>
              <w:rPr>
                <w:iCs/>
                <w:szCs w:val="22"/>
              </w:rPr>
              <w:t>is the SCS configuration of the SL BWP.</w:t>
            </w:r>
          </w:p>
          <w:p w14:paraId="49542D2B" w14:textId="77777777" w:rsidR="0084414F" w:rsidRDefault="0071348F">
            <w:pPr>
              <w:pStyle w:val="B1"/>
            </w:pPr>
            <w:r>
              <w:t>-</w:t>
            </w:r>
            <w:r>
              <w:tab/>
              <w:t>Optionally, the indication of resource selection mechanism.</w:t>
            </w:r>
          </w:p>
          <w:p w14:paraId="3D55B1CC" w14:textId="77777777" w:rsidR="0084414F" w:rsidRDefault="0071348F">
            <w:pPr>
              <w:pStyle w:val="B1"/>
            </w:pPr>
            <w:r>
              <w:t>-</w:t>
            </w:r>
            <w:r>
              <w:tab/>
              <w:t xml:space="preserve">Optionally, </w:t>
            </w:r>
            <w:proofErr w:type="spellStart"/>
            <w:r>
              <w:rPr>
                <w:i/>
                <w:iCs/>
              </w:rPr>
              <w:t>rbSetsWithConsecutiveLBTFailure</w:t>
            </w:r>
            <w:proofErr w:type="spellEnd"/>
            <w:r>
              <w:t>, which indicates the RB sets where consistent LBT failure has been indicated.</w:t>
            </w:r>
          </w:p>
          <w:p w14:paraId="1B92BD86" w14:textId="77777777" w:rsidR="0084414F" w:rsidRDefault="0071348F">
            <w:pPr>
              <w:pStyle w:val="B1"/>
              <w:rPr>
                <w:color w:val="000000" w:themeColor="text1"/>
              </w:rPr>
            </w:pPr>
            <w:r>
              <w:rPr>
                <w:color w:val="000000" w:themeColor="text1"/>
                <w:highlight w:val="yellow"/>
              </w:rPr>
              <w:t>-</w:t>
            </w:r>
            <w:r>
              <w:rPr>
                <w:color w:val="000000" w:themeColor="text1"/>
                <w:highlight w:val="yellow"/>
              </w:rPr>
              <w:tab/>
            </w:r>
            <m:oMath>
              <m:sSub>
                <m:sSubPr>
                  <m:ctrlPr>
                    <w:rPr>
                      <w:rFonts w:ascii="Cambria Math" w:hAnsi="Cambria Math"/>
                      <w:i/>
                      <w:iCs/>
                      <w:color w:val="000000" w:themeColor="text1"/>
                      <w:highlight w:val="yellow"/>
                      <w:lang w:eastAsia="en-GB"/>
                    </w:rPr>
                  </m:ctrlPr>
                </m:sSubPr>
                <m:e>
                  <m:r>
                    <w:rPr>
                      <w:rFonts w:ascii="Cambria Math" w:hAnsi="Cambria Math"/>
                      <w:color w:val="000000" w:themeColor="text1"/>
                      <w:highlight w:val="yellow"/>
                      <w:lang w:eastAsia="en-GB"/>
                    </w:rPr>
                    <m:t>N</m:t>
                  </m:r>
                </m:e>
                <m:sub>
                  <m:r>
                    <m:rPr>
                      <m:nor/>
                    </m:rPr>
                    <w:rPr>
                      <w:rFonts w:ascii="Cambria Math" w:hAnsi="Cambria Math"/>
                      <w:i/>
                      <w:iCs/>
                      <w:color w:val="000000" w:themeColor="text1"/>
                      <w:highlight w:val="yellow"/>
                      <w:lang w:eastAsia="en-GB"/>
                    </w:rPr>
                    <m:t>slot,MCSt</m:t>
                  </m:r>
                </m:sub>
              </m:sSub>
            </m:oMath>
            <w:r>
              <w:rPr>
                <w:rFonts w:eastAsia="Yu Mincho" w:hint="eastAsia"/>
                <w:iCs/>
                <w:color w:val="000000" w:themeColor="text1"/>
                <w:highlight w:val="yellow"/>
                <w:lang w:eastAsia="ja-JP"/>
              </w:rPr>
              <w:t>,</w:t>
            </w:r>
            <w:r>
              <w:rPr>
                <w:rFonts w:eastAsia="Yu Mincho"/>
                <w:iCs/>
                <w:color w:val="000000" w:themeColor="text1"/>
                <w:highlight w:val="yellow"/>
                <w:lang w:eastAsia="ja-JP"/>
              </w:rPr>
              <w:t xml:space="preserve"> </w:t>
            </w:r>
            <w:r>
              <w:rPr>
                <w:color w:val="000000" w:themeColor="text1"/>
                <w:highlight w:val="yellow"/>
              </w:rPr>
              <w:t>which indicates the number of consecutive slots for MCSt.</w:t>
            </w:r>
          </w:p>
          <w:p w14:paraId="677D6C0F" w14:textId="77777777" w:rsidR="0084414F" w:rsidRDefault="0071348F">
            <w:pPr>
              <w:spacing w:before="240"/>
              <w:rPr>
                <w:rFonts w:eastAsiaTheme="minorHAnsi"/>
                <w:lang w:val="en-US"/>
              </w:rPr>
            </w:pPr>
            <w:r>
              <w:rPr>
                <w:rFonts w:eastAsiaTheme="minorHAnsi"/>
                <w:lang w:val="en-US"/>
              </w:rPr>
              <w:t>The following higher layer parameters affect this procedure:</w:t>
            </w:r>
          </w:p>
          <w:p w14:paraId="51A765FF" w14:textId="77777777" w:rsidR="0084414F" w:rsidRDefault="0071348F">
            <w:pPr>
              <w:pStyle w:val="B1"/>
              <w:rPr>
                <w:rFonts w:eastAsia="Malgun Gothic"/>
                <w:lang w:eastAsia="ko-KR"/>
              </w:rPr>
            </w:pPr>
            <w:r>
              <w:rPr>
                <w:i/>
                <w:lang w:eastAsia="en-GB"/>
              </w:rPr>
              <w:t>-</w:t>
            </w:r>
            <w:r>
              <w:rPr>
                <w:i/>
                <w:lang w:eastAsia="en-GB"/>
              </w:rPr>
              <w:tab/>
            </w:r>
            <w:proofErr w:type="spellStart"/>
            <w:r>
              <w:rPr>
                <w:i/>
                <w:lang w:eastAsia="en-GB"/>
              </w:rPr>
              <w:t>sl-SelectionWindowList</w:t>
            </w:r>
            <w:proofErr w:type="spellEnd"/>
            <w:r>
              <w:rPr>
                <w:iCs/>
                <w:lang w:eastAsia="en-GB"/>
              </w:rPr>
              <w:t>:</w:t>
            </w:r>
            <w:r>
              <w:rPr>
                <w:i/>
                <w:lang w:eastAsia="en-GB"/>
              </w:rPr>
              <w:t xml:space="preserve"> </w:t>
            </w:r>
            <w:r>
              <w:rPr>
                <w:lang w:eastAsia="en-GB"/>
              </w:rPr>
              <w:t>internal parameter</w:t>
            </w:r>
            <w:r>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proofErr w:type="spellStart"/>
            <w:r>
              <w:rPr>
                <w:i/>
                <w:lang w:eastAsia="en-GB"/>
              </w:rPr>
              <w:t>sl-SelectionWindowList</w:t>
            </w:r>
            <w:proofErr w:type="spellEnd"/>
            <w:r>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p>
          <w:p w14:paraId="1E00CCB8" w14:textId="77777777" w:rsidR="0084414F" w:rsidRDefault="0071348F">
            <w:pPr>
              <w:pStyle w:val="B1"/>
              <w:rPr>
                <w:rFonts w:eastAsia="Malgun Gothic"/>
                <w:lang w:eastAsia="ko-KR"/>
              </w:rPr>
            </w:pPr>
            <w:r>
              <w:rPr>
                <w:rFonts w:eastAsia="Malgun Gothic"/>
                <w:i/>
                <w:lang w:eastAsia="ko-KR"/>
              </w:rPr>
              <w:t>-</w:t>
            </w:r>
            <w:r>
              <w:rPr>
                <w:rFonts w:eastAsia="Malgun Gothic"/>
                <w:i/>
                <w:lang w:eastAsia="ko-KR"/>
              </w:rPr>
              <w:tab/>
            </w:r>
            <w:proofErr w:type="spellStart"/>
            <w:r>
              <w:rPr>
                <w:rFonts w:eastAsia="Malgun Gothic"/>
                <w:i/>
                <w:iCs/>
                <w:lang w:eastAsia="ko-KR"/>
              </w:rPr>
              <w:t>sl</w:t>
            </w:r>
            <w:proofErr w:type="spellEnd"/>
            <w:r>
              <w:rPr>
                <w:rFonts w:eastAsia="Malgun Gothic"/>
                <w:i/>
                <w:iCs/>
                <w:lang w:eastAsia="ko-KR"/>
              </w:rPr>
              <w:t>-</w:t>
            </w:r>
            <w:proofErr w:type="spellStart"/>
            <w:r>
              <w:rPr>
                <w:rFonts w:eastAsia="Malgun Gothic"/>
                <w:i/>
                <w:iCs/>
                <w:lang w:eastAsia="ko-KR"/>
              </w:rPr>
              <w:t>Thres</w:t>
            </w:r>
            <w:proofErr w:type="spellEnd"/>
            <w:r>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1-A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1FBA6398" w14:textId="77777777" w:rsidR="0084414F" w:rsidRDefault="0071348F">
            <w:pPr>
              <w:pStyle w:val="B1"/>
              <w:rPr>
                <w:rFonts w:eastAsia="Malgun Gothic"/>
                <w:lang w:eastAsia="ko-KR"/>
              </w:rPr>
            </w:pPr>
            <w:bookmarkStart w:id="467" w:name="_Hlk26193887"/>
            <w:r>
              <w:rPr>
                <w:rFonts w:eastAsia="Malgun Gothic"/>
                <w:i/>
                <w:lang w:eastAsia="ko-KR"/>
              </w:rPr>
              <w:t>-</w:t>
            </w:r>
            <w:r>
              <w:rPr>
                <w:rFonts w:eastAsia="Malgun Gothic"/>
                <w:i/>
                <w:lang w:eastAsia="ko-KR"/>
              </w:rPr>
              <w:tab/>
            </w:r>
            <w:proofErr w:type="spellStart"/>
            <w:r>
              <w:rPr>
                <w:rFonts w:eastAsia="Malgun Gothic"/>
                <w:i/>
                <w:lang w:eastAsia="ko-KR"/>
              </w:rPr>
              <w:t>sl</w:t>
            </w:r>
            <w:proofErr w:type="spellEnd"/>
            <w:r>
              <w:rPr>
                <w:rFonts w:eastAsia="Malgun Gothic"/>
                <w:i/>
                <w:lang w:eastAsia="ko-KR"/>
              </w:rPr>
              <w:t>-RS-</w:t>
            </w:r>
            <w:proofErr w:type="spellStart"/>
            <w:r>
              <w:rPr>
                <w:rFonts w:eastAsia="Malgun Gothic"/>
                <w:i/>
                <w:lang w:eastAsia="ko-KR"/>
              </w:rPr>
              <w:t>ForSensing</w:t>
            </w:r>
            <w:proofErr w:type="spellEnd"/>
            <w:r>
              <w:rPr>
                <w:rFonts w:eastAsia="Malgun Gothic"/>
                <w:lang w:eastAsia="ko-KR"/>
              </w:rPr>
              <w:t xml:space="preserve"> selects if the UE uses the PSSCH-RSRP or PSCCH-RSRP measurement</w:t>
            </w:r>
            <w:bookmarkEnd w:id="467"/>
            <w:r>
              <w:rPr>
                <w:rFonts w:eastAsia="Malgun Gothic"/>
                <w:lang w:eastAsia="ko-KR"/>
              </w:rPr>
              <w:t>, as defined in clause 8.4.2.1.</w:t>
            </w:r>
          </w:p>
          <w:p w14:paraId="4C8B9343" w14:textId="77777777" w:rsidR="0084414F" w:rsidRDefault="0071348F">
            <w:pPr>
              <w:pStyle w:val="B1"/>
              <w:rPr>
                <w:rFonts w:eastAsia="Malgun Gothic"/>
                <w:lang w:eastAsia="ko-KR"/>
              </w:rPr>
            </w:pPr>
            <w:bookmarkStart w:id="468" w:name="_Hlk26203241"/>
            <w:r>
              <w:rPr>
                <w:rFonts w:eastAsia="Malgun Gothic"/>
                <w:i/>
                <w:lang w:eastAsia="ko-KR"/>
              </w:rPr>
              <w:t>-</w:t>
            </w:r>
            <w:r>
              <w:rPr>
                <w:rFonts w:eastAsia="Malgun Gothic"/>
                <w:i/>
                <w:lang w:eastAsia="ko-KR"/>
              </w:rPr>
              <w:tab/>
            </w:r>
            <w:proofErr w:type="spellStart"/>
            <w:r>
              <w:rPr>
                <w:rFonts w:eastAsia="Malgun Gothic"/>
                <w:i/>
                <w:lang w:eastAsia="ko-KR"/>
              </w:rPr>
              <w:t>sl-ResourceReservePeriodList</w:t>
            </w:r>
            <w:bookmarkEnd w:id="468"/>
            <w:proofErr w:type="spellEnd"/>
          </w:p>
          <w:p w14:paraId="219D5166" w14:textId="77777777" w:rsidR="0084414F" w:rsidRDefault="0071348F">
            <w:pPr>
              <w:pStyle w:val="B1"/>
              <w:rPr>
                <w:rFonts w:eastAsia="Malgun Gothic"/>
                <w:lang w:eastAsia="en-GB"/>
              </w:rPr>
            </w:pPr>
            <w:bookmarkStart w:id="469" w:name="_Hlk26192586"/>
            <w:r>
              <w:rPr>
                <w:rFonts w:eastAsia="Malgun Gothic"/>
                <w:i/>
                <w:lang w:eastAsia="ko-KR"/>
              </w:rPr>
              <w:t>-</w:t>
            </w:r>
            <w:r>
              <w:rPr>
                <w:rFonts w:eastAsia="Malgun Gothic"/>
                <w:i/>
                <w:lang w:eastAsia="ko-KR"/>
              </w:rPr>
              <w:tab/>
            </w:r>
            <w:proofErr w:type="spellStart"/>
            <w:r>
              <w:rPr>
                <w:rFonts w:eastAsia="Malgun Gothic"/>
                <w:i/>
                <w:lang w:eastAsia="ko-KR"/>
              </w:rPr>
              <w:t>sl-SensingWindow</w:t>
            </w:r>
            <w:bookmarkEnd w:id="469"/>
            <w:proofErr w:type="spellEnd"/>
            <w:r>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rFonts w:eastAsia="Malgun Gothic"/>
                <w:lang w:eastAsia="en-GB"/>
              </w:rPr>
              <w:t xml:space="preserve"> is defined as the number of slots corresponding to </w:t>
            </w:r>
            <w:proofErr w:type="spellStart"/>
            <w:r>
              <w:rPr>
                <w:rFonts w:eastAsia="Malgun Gothic"/>
                <w:i/>
                <w:lang w:eastAsia="ko-KR"/>
              </w:rPr>
              <w:t>sl-SensingWindow</w:t>
            </w:r>
            <w:proofErr w:type="spellEnd"/>
            <w:r>
              <w:rPr>
                <w:rFonts w:eastAsia="Malgun Gothic"/>
                <w:lang w:eastAsia="en-GB"/>
              </w:rPr>
              <w:t xml:space="preserve"> </w:t>
            </w:r>
            <w:r>
              <w:rPr>
                <w:rFonts w:eastAsia="Calibri"/>
                <w:lang w:val="en-US"/>
              </w:rPr>
              <w:t>msec</w:t>
            </w:r>
          </w:p>
          <w:p w14:paraId="2B488AA6" w14:textId="77777777" w:rsidR="0084414F" w:rsidRDefault="0071348F">
            <w:pPr>
              <w:pStyle w:val="B1"/>
              <w:rPr>
                <w:rFonts w:eastAsia="Malgun Gothic"/>
                <w:iCs/>
                <w:color w:val="000000" w:themeColor="text1"/>
                <w:lang w:eastAsia="en-GB"/>
              </w:rPr>
            </w:pPr>
            <w:r>
              <w:rPr>
                <w:rFonts w:eastAsia="Malgun Gothic"/>
                <w:i/>
                <w:color w:val="000000" w:themeColor="text1"/>
                <w:lang w:eastAsia="ko-KR"/>
              </w:rPr>
              <w:t>-</w:t>
            </w:r>
            <w:r>
              <w:rPr>
                <w:rFonts w:eastAsia="Malgun Gothic"/>
                <w:i/>
                <w:color w:val="000000" w:themeColor="text1"/>
                <w:lang w:eastAsia="ko-KR"/>
              </w:rPr>
              <w:tab/>
            </w:r>
            <w:proofErr w:type="spellStart"/>
            <w:r>
              <w:rPr>
                <w:rFonts w:eastAsia="Malgun Gothic"/>
                <w:i/>
                <w:color w:val="000000"/>
                <w:lang w:eastAsia="ko-KR"/>
              </w:rPr>
              <w:t>sl-TxPercentageList</w:t>
            </w:r>
            <w:proofErr w:type="spellEnd"/>
            <w:r>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color w:val="000000" w:themeColor="text1"/>
                <w:lang w:eastAsia="ko-KR"/>
              </w:rPr>
              <w:t xml:space="preserve"> </w:t>
            </w:r>
            <w:r>
              <w:rPr>
                <w:rFonts w:eastAsia="Malgun Gothic"/>
                <w:iCs/>
                <w:color w:val="000000" w:themeColor="text1"/>
                <w:lang w:eastAsia="ko-KR"/>
              </w:rPr>
              <w:t xml:space="preserve">is defined as </w:t>
            </w:r>
            <w:proofErr w:type="spellStart"/>
            <w:r>
              <w:rPr>
                <w:rFonts w:eastAsia="Malgun Gothic"/>
                <w:i/>
                <w:color w:val="000000"/>
                <w:lang w:eastAsia="ko-KR"/>
              </w:rPr>
              <w:t>sl-TxPercentageList</w:t>
            </w:r>
            <w:proofErr w:type="spellEnd"/>
            <w:r>
              <w:rPr>
                <w:rFonts w:eastAsia="Malgun Gothic"/>
                <w:i/>
                <w:color w:val="000000" w:themeColor="text1"/>
                <w:lang w:eastAsia="ko-KR"/>
              </w:rPr>
              <w:t xml:space="preserve">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Pr>
                <w:rFonts w:eastAsia="Malgun Gothic"/>
                <w:i/>
                <w:color w:val="000000" w:themeColor="text1"/>
                <w:lang w:eastAsia="ko-KR"/>
              </w:rPr>
              <w:t>)</w:t>
            </w:r>
            <w:r>
              <w:rPr>
                <w:rFonts w:eastAsia="Malgun Gothic"/>
                <w:iCs/>
                <w:color w:val="000000" w:themeColor="text1"/>
                <w:lang w:eastAsia="ko-KR"/>
              </w:rPr>
              <w:t xml:space="preserve"> converted from percentage to ratio</w:t>
            </w:r>
          </w:p>
          <w:p w14:paraId="18FBDEEB" w14:textId="77777777" w:rsidR="0084414F" w:rsidRDefault="0071348F">
            <w:pPr>
              <w:pStyle w:val="B1"/>
              <w:rPr>
                <w:rFonts w:eastAsia="Malgun Gothic"/>
                <w:i/>
                <w:lang w:eastAsia="ko-KR"/>
              </w:rPr>
            </w:pPr>
            <w:r>
              <w:rPr>
                <w:rFonts w:eastAsia="Malgun Gothic"/>
                <w:iCs/>
                <w:lang w:eastAsia="ko-KR"/>
              </w:rPr>
              <w:t>-</w:t>
            </w:r>
            <w:r>
              <w:rPr>
                <w:rFonts w:eastAsia="Malgun Gothic"/>
                <w:iCs/>
                <w:lang w:eastAsia="ko-KR"/>
              </w:rPr>
              <w:tab/>
            </w:r>
            <w:proofErr w:type="spellStart"/>
            <w:r>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Pr>
                <w:rFonts w:eastAsia="Malgun Gothic"/>
                <w:i/>
                <w:lang w:eastAsia="ko-KR"/>
              </w:rPr>
              <w:t>sl-PreemptionEnable</w:t>
            </w:r>
            <w:proofErr w:type="spellEnd"/>
            <w:r>
              <w:rPr>
                <w:rFonts w:eastAsia="Malgun Gothic"/>
                <w:i/>
                <w:lang w:eastAsia="ko-KR"/>
              </w:rPr>
              <w:t xml:space="preserv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Pr>
                <w:rFonts w:eastAsia="Malgun Gothic"/>
                <w:i/>
                <w:lang w:eastAsia="ko-KR"/>
              </w:rPr>
              <w:t>sl-PreemptionEnable</w:t>
            </w:r>
            <w:proofErr w:type="spellEnd"/>
            <w:r>
              <w:rPr>
                <w:rFonts w:eastAsia="Malgun Gothic"/>
                <w:i/>
                <w:lang w:eastAsia="ko-KR"/>
              </w:rPr>
              <w:t>.</w:t>
            </w:r>
          </w:p>
          <w:p w14:paraId="11A3A455" w14:textId="77777777" w:rsidR="0084414F" w:rsidRDefault="0071348F">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sl</w:t>
            </w:r>
            <w:r>
              <w:t>-</w:t>
            </w:r>
            <w:r>
              <w:rPr>
                <w:i/>
                <w:iCs/>
              </w:rPr>
              <w:t>MinNumCandidateSlotsPeriodic</w:t>
            </w:r>
            <w:proofErr w:type="spellEnd"/>
            <w:r>
              <w:t xml:space="preserve">), which indicates the minimum number of </w:t>
            </w:r>
            <w:r>
              <w:rPr>
                <w:i/>
                <w:iCs/>
              </w:rPr>
              <w:t>Y</w:t>
            </w:r>
            <w:r>
              <w:t xml:space="preserve"> slots that are included in the candidate resources corresponding to periodic-based partial sensing and contiguous partial sensing for 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lang w:val="en-AU"/>
              </w:rPr>
              <w:t>)</w:t>
            </w:r>
            <w:r>
              <w:t>.</w:t>
            </w:r>
          </w:p>
          <w:p w14:paraId="4DE404E1" w14:textId="77777777" w:rsidR="0084414F" w:rsidRDefault="0071348F">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proofErr w:type="spellStart"/>
            <w:r>
              <w:rPr>
                <w:i/>
                <w:iCs/>
              </w:rPr>
              <w:t>sl</w:t>
            </w:r>
            <w:r>
              <w:t>-</w:t>
            </w:r>
            <w:r>
              <w:rPr>
                <w:i/>
                <w:iCs/>
                <w:color w:val="000000" w:themeColor="text1"/>
              </w:rPr>
              <w:t>MinNumCandidateSlotsAperiodic</w:t>
            </w:r>
            <w:proofErr w:type="spellEnd"/>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w:t>
            </w:r>
            <w:r>
              <w:t>candidate</w:t>
            </w:r>
            <w:r>
              <w:rPr>
                <w:color w:val="000000" w:themeColor="text1"/>
              </w:rPr>
              <w:t xml:space="preserve"> resources corresponding to </w:t>
            </w:r>
            <w:r>
              <w:t>periodic-based partial sensing</w:t>
            </w:r>
            <w:r>
              <w:rPr>
                <w:color w:val="000000"/>
              </w:rPr>
              <w:t xml:space="preserve"> and/or </w:t>
            </w:r>
            <w:r>
              <w:rPr>
                <w:color w:val="000000" w:themeColor="text1"/>
              </w:rPr>
              <w:t xml:space="preserve">contiguous partial sensing </w:t>
            </w:r>
            <w:r>
              <w:t xml:space="preserve">results (if available) </w:t>
            </w:r>
            <w:r>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Pr>
                <w:color w:val="000000" w:themeColor="text1"/>
              </w:rPr>
              <w:t>.</w:t>
            </w:r>
          </w:p>
          <w:p w14:paraId="3F9C07D3" w14:textId="77777777" w:rsidR="0084414F" w:rsidRDefault="0071348F">
            <w:pPr>
              <w:pStyle w:val="B1"/>
            </w:pPr>
            <w:r>
              <w:t>-</w:t>
            </w:r>
            <w:r>
              <w:tab/>
              <w:t xml:space="preserve">Optionally, sensing occasion as </w:t>
            </w:r>
            <w:proofErr w:type="spellStart"/>
            <w:r>
              <w:rPr>
                <w:i/>
                <w:iCs/>
                <w:lang w:val="en-AU"/>
              </w:rPr>
              <w:t>sl</w:t>
            </w:r>
            <w:proofErr w:type="spellEnd"/>
            <w:r>
              <w:rPr>
                <w:i/>
                <w:iCs/>
                <w:lang w:val="en-AU"/>
              </w:rPr>
              <w:t>-</w:t>
            </w:r>
            <w:r>
              <w:rPr>
                <w:i/>
                <w:lang w:eastAsia="zh-CN"/>
              </w:rPr>
              <w:t>PBPS-</w:t>
            </w:r>
            <w:proofErr w:type="spellStart"/>
            <w:r>
              <w:rPr>
                <w:i/>
                <w:lang w:eastAsia="zh-CN"/>
              </w:rPr>
              <w:t>OccasionReservePeriodList</w:t>
            </w:r>
            <w:proofErr w:type="spellEnd"/>
            <w:r>
              <w:rPr>
                <w:i/>
                <w:iCs/>
              </w:rPr>
              <w:t xml:space="preserve">, </w:t>
            </w:r>
            <w:r>
              <w:t xml:space="preserve">which indicates the subset of periodicity values from </w:t>
            </w:r>
            <w:proofErr w:type="spellStart"/>
            <w:r>
              <w:rPr>
                <w:i/>
                <w:iCs/>
              </w:rPr>
              <w:t>sl-ResourceReservePeriodList</w:t>
            </w:r>
            <w:proofErr w:type="spellEnd"/>
            <w:r>
              <w:t xml:space="preserve"> used to determine periodic sensing occasions in periodic-based partial sensing. If not configured, all periodicity values from </w:t>
            </w:r>
            <w:proofErr w:type="spellStart"/>
            <w:r>
              <w:rPr>
                <w:i/>
                <w:iCs/>
              </w:rPr>
              <w:t>sl-ResourceReservePeriodList</w:t>
            </w:r>
            <w:proofErr w:type="spellEnd"/>
            <w:r>
              <w:t xml:space="preserve"> are used to determine periodic sensing occasions in periodic-based partial sensing.</w:t>
            </w:r>
          </w:p>
          <w:p w14:paraId="5FE50C8E" w14:textId="77777777" w:rsidR="0084414F" w:rsidRDefault="0071348F">
            <w:pPr>
              <w:pStyle w:val="B1"/>
            </w:pPr>
            <w:r>
              <w:t>-</w:t>
            </w:r>
            <w:r>
              <w:tab/>
              <w:t xml:space="preserve">Optionally, additional sensing occasions as </w:t>
            </w:r>
            <w:proofErr w:type="spellStart"/>
            <w:r>
              <w:rPr>
                <w:i/>
                <w:lang w:val="en-AU" w:eastAsia="zh-CN"/>
              </w:rPr>
              <w:t>sl</w:t>
            </w:r>
            <w:proofErr w:type="spellEnd"/>
            <w:r>
              <w:rPr>
                <w:i/>
                <w:lang w:val="en-AU" w:eastAsia="zh-CN"/>
              </w:rPr>
              <w:t>-</w:t>
            </w:r>
            <w:r>
              <w:rPr>
                <w:i/>
                <w:lang w:eastAsia="zh-CN"/>
              </w:rPr>
              <w:t>Additional-PBPS-Occasion</w:t>
            </w:r>
            <w: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711F9ACB" w14:textId="77777777" w:rsidR="0084414F" w:rsidRDefault="0071348F">
            <w:pPr>
              <w:ind w:left="568" w:hanging="284"/>
              <w:rPr>
                <w:rFonts w:eastAsia="Malgun Gothic"/>
                <w:iCs/>
                <w:lang w:eastAsia="ko-KR"/>
              </w:rPr>
            </w:pPr>
            <w:r>
              <w:rPr>
                <w:rFonts w:eastAsia="Times New Roman"/>
              </w:rPr>
              <w:t>-</w:t>
            </w:r>
            <w:r>
              <w:rPr>
                <w:rFonts w:eastAsia="Times New Roman"/>
              </w:rPr>
              <w:tab/>
              <w:t xml:space="preserve">Optionally, </w:t>
            </w:r>
            <w:r>
              <w:rPr>
                <w:rFonts w:eastAsia="Malgun Gothic"/>
                <w:iCs/>
                <w:lang w:eastAsia="ko-KR"/>
              </w:rPr>
              <w:t xml:space="preserve">indication of the size in logical slots of contiguous partial sensing window for periodic transmissions as defined by the parameter </w:t>
            </w:r>
            <w:proofErr w:type="spellStart"/>
            <w:r>
              <w:rPr>
                <w:i/>
                <w:iCs/>
                <w:lang w:val="en-AU"/>
              </w:rPr>
              <w:t>sl</w:t>
            </w:r>
            <w:proofErr w:type="spellEnd"/>
            <w:r>
              <w:rPr>
                <w:i/>
                <w:iCs/>
                <w:lang w:val="en-AU"/>
              </w:rPr>
              <w:t>-</w:t>
            </w:r>
            <w:r>
              <w:rPr>
                <w:i/>
                <w:iCs/>
                <w:lang w:val="en-US"/>
              </w:rPr>
              <w:t>CPS-</w:t>
            </w:r>
            <w:proofErr w:type="spellStart"/>
            <w:r>
              <w:rPr>
                <w:i/>
                <w:iCs/>
                <w:lang w:val="en-US"/>
              </w:rPr>
              <w:t>WindowPeriodic</w:t>
            </w:r>
            <w:proofErr w:type="spellEnd"/>
            <w:r>
              <w:rPr>
                <w:rFonts w:eastAsia="Malgun Gothic"/>
                <w:iCs/>
                <w:lang w:eastAsia="ko-KR"/>
              </w:rPr>
              <w:t>.</w:t>
            </w:r>
          </w:p>
          <w:p w14:paraId="64825D92" w14:textId="77777777" w:rsidR="0084414F" w:rsidRDefault="0071348F">
            <w:pPr>
              <w:ind w:left="568" w:hanging="284"/>
              <w:rPr>
                <w:rFonts w:eastAsia="Malgun Gothic"/>
                <w:iCs/>
                <w:lang w:eastAsia="ko-KR"/>
              </w:rPr>
            </w:pPr>
            <w:r>
              <w:rPr>
                <w:rFonts w:eastAsia="Times New Roman"/>
                <w:lang w:eastAsia="zh-CN"/>
              </w:rPr>
              <w:lastRenderedPageBreak/>
              <w:tab/>
              <w:t xml:space="preserve">Optionally, indication of the size in logical slots of contiguous partial sensing window for aperiodic transmissions as </w:t>
            </w:r>
            <w:r>
              <w:rPr>
                <w:rFonts w:eastAsia="Malgun Gothic"/>
                <w:iCs/>
                <w:lang w:eastAsia="ko-KR"/>
              </w:rPr>
              <w:t>defined by the parameter</w:t>
            </w:r>
            <w:r>
              <w:rPr>
                <w:rFonts w:eastAsia="Times New Roman"/>
                <w:lang w:eastAsia="zh-CN"/>
              </w:rPr>
              <w:t xml:space="preserve"> </w:t>
            </w:r>
            <w:proofErr w:type="spellStart"/>
            <w:r>
              <w:rPr>
                <w:i/>
                <w:iCs/>
                <w:lang w:val="en-AU"/>
              </w:rPr>
              <w:t>sl</w:t>
            </w:r>
            <w:proofErr w:type="spellEnd"/>
            <w:r>
              <w:rPr>
                <w:i/>
                <w:iCs/>
                <w:lang w:val="en-AU"/>
              </w:rPr>
              <w:t>-</w:t>
            </w:r>
            <w:r>
              <w:rPr>
                <w:i/>
                <w:iCs/>
                <w:lang w:val="en-US"/>
              </w:rPr>
              <w:t>CPS-Window</w:t>
            </w:r>
            <w:r>
              <w:rPr>
                <w:i/>
                <w:iCs/>
              </w:rPr>
              <w:t>Ap</w:t>
            </w:r>
            <w:proofErr w:type="spellStart"/>
            <w:r>
              <w:rPr>
                <w:i/>
                <w:iCs/>
                <w:lang w:val="en-US"/>
              </w:rPr>
              <w:t>eriodic</w:t>
            </w:r>
            <w:proofErr w:type="spellEnd"/>
            <w:r>
              <w:rPr>
                <w:rFonts w:eastAsia="Times New Roman"/>
                <w:i/>
                <w:iCs/>
                <w:lang w:eastAsia="zh-CN"/>
              </w:rPr>
              <w:t>.</w:t>
            </w:r>
          </w:p>
          <w:p w14:paraId="784CA598" w14:textId="77777777" w:rsidR="0084414F" w:rsidRDefault="0071348F">
            <w:pPr>
              <w:ind w:left="568" w:hanging="284"/>
              <w:rPr>
                <w:rFonts w:eastAsia="Malgun Gothic"/>
                <w:i/>
                <w:lang w:val="en-US"/>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i/>
                <w:iCs/>
              </w:rPr>
              <w:t>sl</w:t>
            </w:r>
            <w:r>
              <w:rPr>
                <w:rFonts w:eastAsia="Malgun Gothic"/>
                <w:i/>
                <w:lang w:eastAsia="ko-KR"/>
              </w:rPr>
              <w:t>-PartialSensingInactiveTime</w:t>
            </w:r>
            <w:proofErr w:type="spellEnd"/>
            <w:r>
              <w:rPr>
                <w:rFonts w:eastAsia="Malgun Gothic"/>
                <w:i/>
                <w:lang w:eastAsia="ko-KR"/>
              </w:rPr>
              <w:t>.</w:t>
            </w:r>
          </w:p>
          <w:p w14:paraId="2F79A637" w14:textId="77777777" w:rsidR="0084414F" w:rsidRDefault="0071348F">
            <w:pPr>
              <w:pStyle w:val="B1"/>
              <w:ind w:left="284" w:firstLine="0"/>
            </w:pPr>
            <w:r>
              <w:t>In case of dynamic co-channel coexistence of LTE sidelink and NR sidelink, that is coexistence over time and frequency resources that are shared between NR sidelink and LTE sidelink:</w:t>
            </w:r>
          </w:p>
          <w:p w14:paraId="68EA5855" w14:textId="77777777" w:rsidR="0084414F" w:rsidRDefault="0071348F">
            <w:pPr>
              <w:pStyle w:val="B1"/>
            </w:pPr>
            <w:r>
              <w:t>-</w:t>
            </w:r>
            <w:r>
              <w:tab/>
            </w:r>
            <w:proofErr w:type="spellStart"/>
            <w:r>
              <w:rPr>
                <w:i/>
              </w:rPr>
              <w:t>sl</w:t>
            </w:r>
            <w:proofErr w:type="spellEnd"/>
            <w:r>
              <w:rPr>
                <w:i/>
              </w:rPr>
              <w:t>-NRPSSCH-EUTRA-</w:t>
            </w:r>
            <w:proofErr w:type="spellStart"/>
            <w:r>
              <w:rPr>
                <w:i/>
              </w:rPr>
              <w:t>ThresRSRP</w:t>
            </w:r>
            <w:proofErr w:type="spellEnd"/>
            <w:r>
              <w:rPr>
                <w:i/>
              </w:rPr>
              <w:t>-List</w:t>
            </w:r>
            <w:r>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t>.</w:t>
            </w:r>
          </w:p>
          <w:p w14:paraId="014B923E" w14:textId="77777777" w:rsidR="0084414F" w:rsidRDefault="0071348F">
            <w:pPr>
              <w:pStyle w:val="B1"/>
            </w:pPr>
            <w:r>
              <w:t>-</w:t>
            </w:r>
            <w:r>
              <w:tab/>
            </w:r>
            <w:proofErr w:type="spellStart"/>
            <w:r>
              <w:rPr>
                <w:i/>
              </w:rPr>
              <w:t>sl</w:t>
            </w:r>
            <w:proofErr w:type="spellEnd"/>
            <w:r>
              <w:rPr>
                <w:i/>
              </w:rPr>
              <w:t>-NRPSFCH-EUTRA-</w:t>
            </w:r>
            <w:proofErr w:type="spellStart"/>
            <w:r>
              <w:rPr>
                <w:i/>
              </w:rPr>
              <w:t>ThresRSRP</w:t>
            </w:r>
            <w:proofErr w:type="spellEnd"/>
            <w:r>
              <w:rPr>
                <w:i/>
              </w:rPr>
              <w:t>-List</w:t>
            </w:r>
            <w:r>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t>.</w:t>
            </w:r>
          </w:p>
          <w:p w14:paraId="4B361470" w14:textId="77777777" w:rsidR="0084414F" w:rsidRDefault="0071348F">
            <w:pPr>
              <w:rPr>
                <w:rFonts w:eastAsia="Calibri"/>
                <w:lang w:val="en-US"/>
              </w:rPr>
            </w:pPr>
            <w:r>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Pr>
                <w:rFonts w:eastAsia="Calibri"/>
                <w:lang w:val="en-US"/>
              </w:rPr>
              <w:t xml:space="preserve"> according to clause 8.1.7.</w:t>
            </w:r>
          </w:p>
          <w:p w14:paraId="74BAE434" w14:textId="77777777" w:rsidR="0084414F" w:rsidRDefault="0071348F">
            <w:pPr>
              <w:rPr>
                <w:rFonts w:eastAsia="Calibri"/>
                <w:lang w:val="en-US"/>
              </w:rPr>
            </w:pPr>
            <w:r>
              <w:rPr>
                <w:rFonts w:eastAsia="Calibri"/>
                <w:lang w:val="en-US"/>
              </w:rPr>
              <w:t xml:space="preserve">When </w:t>
            </w:r>
            <w:r>
              <w:t xml:space="preserve">the resource pool is (pre-)configured with </w:t>
            </w:r>
            <w:proofErr w:type="spellStart"/>
            <w:r>
              <w:rPr>
                <w:i/>
                <w:iCs/>
              </w:rPr>
              <w:t>sl</w:t>
            </w:r>
            <w:r>
              <w:rPr>
                <w:rFonts w:eastAsia="Malgun Gothic"/>
                <w:i/>
                <w:lang w:eastAsia="ko-KR"/>
              </w:rPr>
              <w:t>-</w:t>
            </w:r>
            <w:r>
              <w:rPr>
                <w:i/>
                <w:iCs/>
                <w:color w:val="000000"/>
              </w:rPr>
              <w:t>AllowedResourceSelectionConfig</w:t>
            </w:r>
            <w:proofErr w:type="spellEnd"/>
            <w:r>
              <w:rPr>
                <w:lang w:val="en-US"/>
              </w:rPr>
              <w:t xml:space="preserve"> </w:t>
            </w:r>
            <w:r>
              <w:t>including</w:t>
            </w:r>
            <w:r>
              <w:rPr>
                <w:lang w:val="en-US"/>
              </w:rPr>
              <w:t xml:space="preserve"> full sensing, </w:t>
            </w:r>
            <w:r>
              <w:t xml:space="preserve">and full sensing is configured in the UE by higher layers, </w:t>
            </w:r>
            <w:r>
              <w:rPr>
                <w:lang w:val="en-US"/>
              </w:rPr>
              <w:t>the UE perform</w:t>
            </w:r>
            <w:r>
              <w:t>s</w:t>
            </w:r>
            <w:r>
              <w:rPr>
                <w:lang w:val="en-US"/>
              </w:rPr>
              <w:t xml:space="preserve"> full sensing.</w:t>
            </w:r>
          </w:p>
          <w:p w14:paraId="40D18A30" w14:textId="77777777" w:rsidR="0084414F" w:rsidRDefault="0071348F">
            <w:pPr>
              <w:rPr>
                <w:rFonts w:eastAsia="Malgun Gothic"/>
                <w:lang w:eastAsia="ko-KR"/>
              </w:rPr>
            </w:pPr>
            <w:r>
              <w:rPr>
                <w:rFonts w:eastAsia="Malgun Gothic"/>
                <w:lang w:eastAsia="ko-KR"/>
              </w:rPr>
              <w:t xml:space="preserve">When periodic reservation for another TB </w:t>
            </w:r>
            <w:r>
              <w:t>(</w:t>
            </w:r>
            <w:proofErr w:type="spellStart"/>
            <w:r>
              <w:rPr>
                <w:rStyle w:val="Emphasis"/>
              </w:rPr>
              <w:t>sl-MultiReserveResource</w:t>
            </w:r>
            <w:proofErr w:type="spellEnd"/>
            <w:r>
              <w:t xml:space="preserve">) is enabled for the resource pool, the resource pool is (pre-)configured with </w:t>
            </w:r>
            <w:proofErr w:type="spellStart"/>
            <w:r>
              <w:rPr>
                <w:i/>
                <w:iCs/>
              </w:rPr>
              <w:t>sl</w:t>
            </w:r>
            <w:r>
              <w:rPr>
                <w:rFonts w:eastAsia="Malgun Gothic"/>
                <w:i/>
                <w:lang w:eastAsia="ko-KR"/>
              </w:rPr>
              <w:t>-</w:t>
            </w:r>
            <w:r>
              <w:rPr>
                <w:i/>
                <w:iCs/>
                <w:color w:val="000000"/>
              </w:rPr>
              <w:t>AllowedResourceSelectionConfig</w:t>
            </w:r>
            <w:proofErr w:type="spellEnd"/>
            <w:r>
              <w:rPr>
                <w:lang w:val="en-US"/>
              </w:rPr>
              <w:t xml:space="preserve"> </w:t>
            </w:r>
            <w:r>
              <w:t>including</w:t>
            </w:r>
            <w:r>
              <w:rPr>
                <w:lang w:val="en-US"/>
              </w:rPr>
              <w:t xml:space="preserve"> partial sensing, </w:t>
            </w:r>
            <w:r>
              <w:t xml:space="preserve">and partial sensing is configured by higher layer, </w:t>
            </w:r>
            <w:r>
              <w:rPr>
                <w:lang w:val="en-US"/>
              </w:rPr>
              <w:t>the UE perform</w:t>
            </w:r>
            <w:r>
              <w:t>s</w:t>
            </w:r>
            <w:r>
              <w:rPr>
                <w:lang w:val="en-US"/>
              </w:rPr>
              <w:t xml:space="preserve"> periodic-based partial sensing</w:t>
            </w:r>
            <w:r>
              <w:t>, unless other conditions state otherwise in the specification</w:t>
            </w:r>
            <w:r>
              <w:rPr>
                <w:lang w:val="en-US"/>
              </w:rPr>
              <w:t>.</w:t>
            </w:r>
            <w:r>
              <w:t xml:space="preserve"> </w:t>
            </w:r>
          </w:p>
          <w:p w14:paraId="41AF3179" w14:textId="77777777" w:rsidR="0084414F" w:rsidRDefault="0071348F">
            <w:pPr>
              <w:rPr>
                <w:rFonts w:eastAsia="Malgun Gothic"/>
                <w:lang w:eastAsia="ko-KR"/>
              </w:rPr>
            </w:pPr>
            <w:r>
              <w:rPr>
                <w:rFonts w:eastAsia="Malgun Gothic"/>
                <w:lang w:eastAsia="ko-KR"/>
              </w:rPr>
              <w:t xml:space="preserve">When a UE is triggered by higher layer to report resources for resource (re-)selection in a mode 2 Tx pool, </w:t>
            </w:r>
            <w:r>
              <w:t xml:space="preserve">the resource pool is (pre-)configured with </w:t>
            </w:r>
            <w:proofErr w:type="spellStart"/>
            <w:r>
              <w:rPr>
                <w:i/>
                <w:iCs/>
              </w:rPr>
              <w:t>sl-</w:t>
            </w:r>
            <w:r>
              <w:rPr>
                <w:i/>
                <w:iCs/>
                <w:color w:val="000000"/>
              </w:rPr>
              <w:t>AllowedResourceSelectionConfig</w:t>
            </w:r>
            <w:proofErr w:type="spellEnd"/>
            <w:r>
              <w:rPr>
                <w:lang w:val="en-US"/>
              </w:rPr>
              <w:t xml:space="preserve"> </w:t>
            </w:r>
            <w:r>
              <w:t>including</w:t>
            </w:r>
            <w:r>
              <w:rPr>
                <w:lang w:val="en-US"/>
              </w:rPr>
              <w:t xml:space="preserve"> partial sensing</w:t>
            </w:r>
            <w:r>
              <w:t xml:space="preserve">, </w:t>
            </w:r>
            <w:r>
              <w:rPr>
                <w:lang w:val="en-US"/>
              </w:rPr>
              <w:t>and partial sensing is configured by higher layer,</w:t>
            </w:r>
            <w:r>
              <w:t xml:space="preserve"> the UE performs contiguous partial sensing, unless stated otherwise in the specification.</w:t>
            </w:r>
          </w:p>
          <w:p w14:paraId="7909C738" w14:textId="77777777" w:rsidR="0084414F" w:rsidRDefault="0071348F">
            <w:pPr>
              <w:rPr>
                <w:rFonts w:eastAsia="Malgun Gothic"/>
                <w:lang w:eastAsia="ko-KR"/>
              </w:rPr>
            </w:pPr>
            <w:r>
              <w:rPr>
                <w:rFonts w:eastAsia="Malgun Gothic"/>
                <w:lang w:eastAsia="ko-KR"/>
              </w:rPr>
              <w:t>Notation:</w:t>
            </w:r>
          </w:p>
          <w:p w14:paraId="072CAE80" w14:textId="77777777" w:rsidR="0084414F" w:rsidRDefault="00000000">
            <w:pPr>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71348F">
              <w:rPr>
                <w:rFonts w:asciiTheme="minorHAnsi" w:eastAsia="Malgun Gothic" w:hAnsiTheme="minorHAnsi" w:cstheme="minorBidi" w:hint="eastAsia"/>
                <w:lang w:eastAsia="ko-KR"/>
              </w:rPr>
              <w:t xml:space="preserve"> </w:t>
            </w:r>
            <w:r w:rsidR="0071348F">
              <w:rPr>
                <w:rFonts w:eastAsia="Malgun Gothic"/>
                <w:lang w:eastAsia="ko-KR"/>
              </w:rPr>
              <w:t>denotes the set of slots which belongs to the sidelink resource pool and is defined in Clause 8.</w:t>
            </w:r>
          </w:p>
          <w:p w14:paraId="582F216A" w14:textId="77777777" w:rsidR="0084414F" w:rsidRDefault="0071348F">
            <w:pPr>
              <w:rPr>
                <w:rFonts w:eastAsia="Malgun Gothic"/>
                <w:lang w:eastAsia="ko-KR"/>
              </w:rPr>
            </w:pPr>
            <w:r>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Pr>
                <w:color w:val="000000" w:themeColor="text1"/>
                <w:lang w:val="en-US" w:eastAsia="zh-CN"/>
              </w:rPr>
              <w:t xml:space="preserve"> denotes the set of subframes that may belong to an LTE sidelink resource pool as defined in clause 14.1.5 of [19, TS36.213].</w:t>
            </w:r>
          </w:p>
          <w:p w14:paraId="2321D333"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63B01062"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74717D07" w14:textId="77777777" w:rsidR="0084414F" w:rsidRDefault="0071348F">
            <w:pPr>
              <w:pStyle w:val="B2"/>
              <w:ind w:left="567" w:firstLine="0"/>
              <w:rPr>
                <w:rFonts w:eastAsia="DengXian"/>
                <w:highlight w:val="yellow"/>
              </w:rPr>
            </w:pPr>
            <w:r>
              <w:rPr>
                <w:highlight w:val="yellow"/>
                <w:lang w:eastAsia="ko-KR"/>
              </w:rPr>
              <w:t xml:space="preserve">If the higher layer parameter </w:t>
            </w:r>
            <w:proofErr w:type="spellStart"/>
            <w:r>
              <w:rPr>
                <w:i/>
                <w:highlight w:val="yellow"/>
                <w:lang w:eastAsia="ko-KR"/>
              </w:rPr>
              <w:t>transmissionStructureForPSCCHandPSSCH</w:t>
            </w:r>
            <w:proofErr w:type="spellEnd"/>
            <w:r>
              <w:rPr>
                <w:highlight w:val="yellow"/>
                <w:lang w:eastAsia="ko-KR"/>
              </w:rPr>
              <w:t xml:space="preserve"> is set to ‘</w:t>
            </w:r>
            <w:proofErr w:type="spellStart"/>
            <w:r>
              <w:rPr>
                <w:highlight w:val="yellow"/>
                <w:lang w:eastAsia="ko-KR"/>
              </w:rPr>
              <w:t>contiguousRB</w:t>
            </w:r>
            <w:proofErr w:type="spellEnd"/>
            <w:r>
              <w:rPr>
                <w:highlight w:val="yellow"/>
                <w:lang w:eastAsia="ko-KR"/>
              </w:rPr>
              <w:t xml:space="preserve">', </w:t>
            </w:r>
            <w:r>
              <w:rPr>
                <w:rFonts w:eastAsia="DengXian"/>
                <w:highlight w:val="yellow"/>
              </w:rPr>
              <w:t xml:space="preserve">a candidate multi-slot resource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i/>
                      <w:highlight w:val="yellow"/>
                      <w:lang w:eastAsia="en-GB"/>
                    </w:rPr>
                    <m:t>x,y</m:t>
                  </m:r>
                </m:sub>
              </m:sSub>
            </m:oMath>
            <w:r>
              <w:rPr>
                <w:rFonts w:eastAsia="DengXian"/>
                <w:highlight w:val="yellow"/>
              </w:rPr>
              <w:t xml:space="preserve">  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subCH</m:t>
                  </m:r>
                </m:sub>
              </m:sSub>
            </m:oMath>
            <w:r>
              <w:rPr>
                <w:rFonts w:eastAsia="DengXian"/>
                <w:highlight w:val="yellow"/>
              </w:rPr>
              <w:t xml:space="preserve"> contiguous sub-channels starting from sub-channel </w:t>
            </w:r>
            <m:oMath>
              <m:r>
                <w:rPr>
                  <w:rFonts w:ascii="Cambria Math" w:eastAsia="DengXian" w:hAnsi="Cambria Math" w:cs="Calibri"/>
                  <w:sz w:val="22"/>
                  <w:szCs w:val="22"/>
                  <w:highlight w:val="yellow"/>
                </w:rPr>
                <m:t>x</m:t>
              </m:r>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slot,MCSt</m:t>
                  </m:r>
                </m:sub>
              </m:sSub>
            </m:oMath>
            <w:r>
              <w:rPr>
                <w:rFonts w:eastAsia="DengXian"/>
                <w:highlight w:val="yellow"/>
              </w:rPr>
              <w:t xml:space="preserve"> consecutive slots starting from slot </w:t>
            </w:r>
            <m:oMath>
              <m:sSubSup>
                <m:sSubSupPr>
                  <m:ctrlPr>
                    <w:rPr>
                      <w:rFonts w:ascii="Cambria Math" w:hAnsi="Cambria Math"/>
                      <w:i/>
                      <w:highlight w:val="yellow"/>
                      <w:lang w:eastAsia="en-GB"/>
                    </w:rPr>
                  </m:ctrlPr>
                </m:sSubSupPr>
                <m:e>
                  <m:r>
                    <w:rPr>
                      <w:rFonts w:ascii="Cambria Math" w:hAnsi="Cambria Math"/>
                      <w:highlight w:val="yellow"/>
                      <w:lang w:eastAsia="en-GB"/>
                    </w:rPr>
                    <m:t>t'</m:t>
                  </m:r>
                </m:e>
                <m:sub>
                  <m:r>
                    <w:rPr>
                      <w:rFonts w:ascii="Cambria Math" w:hAnsi="Cambria Math"/>
                      <w:highlight w:val="yellow"/>
                      <w:lang w:eastAsia="en-GB"/>
                    </w:rPr>
                    <m:t>y</m:t>
                  </m:r>
                </m:sub>
                <m:sup>
                  <m:r>
                    <w:rPr>
                      <w:rFonts w:ascii="Cambria Math" w:hAnsi="Cambria Math"/>
                      <w:highlight w:val="yellow"/>
                      <w:lang w:eastAsia="en-GB"/>
                    </w:rPr>
                    <m:t>SL</m:t>
                  </m:r>
                </m:sup>
              </m:sSubSup>
            </m:oMath>
            <w:r>
              <w:rPr>
                <w:rFonts w:eastAsia="DengXian"/>
                <w:highlight w:val="yellow"/>
              </w:rPr>
              <w:t xml:space="preserve">. </w:t>
            </w:r>
          </w:p>
          <w:p w14:paraId="40D6784B" w14:textId="77777777" w:rsidR="0084414F" w:rsidRDefault="0071348F">
            <w:pPr>
              <w:pStyle w:val="B2"/>
              <w:ind w:left="567" w:firstLine="0"/>
              <w:rPr>
                <w:rFonts w:eastAsia="DengXian"/>
                <w:highlight w:val="yellow"/>
              </w:rPr>
            </w:pPr>
            <w:r>
              <w:rPr>
                <w:rFonts w:eastAsia="Calibri"/>
                <w:highlight w:val="yellow"/>
                <w:lang w:val="en-US"/>
              </w:rPr>
              <w:t>I</w:t>
            </w:r>
            <w:r>
              <w:rPr>
                <w:highlight w:val="yellow"/>
                <w:lang w:eastAsia="ja-JP"/>
              </w:rPr>
              <w:t xml:space="preserve">f </w:t>
            </w:r>
            <w:r>
              <w:rPr>
                <w:highlight w:val="yellow"/>
                <w:lang w:eastAsia="ko-KR"/>
              </w:rPr>
              <w:t xml:space="preserve">the higher layer parameter </w:t>
            </w:r>
            <w:proofErr w:type="spellStart"/>
            <w:r>
              <w:rPr>
                <w:i/>
                <w:highlight w:val="yellow"/>
                <w:lang w:eastAsia="ko-KR"/>
              </w:rPr>
              <w:t>transmissionStructureForPSCCHandPSSCH</w:t>
            </w:r>
            <w:proofErr w:type="spellEnd"/>
            <w:r>
              <w:rPr>
                <w:highlight w:val="yellow"/>
                <w:lang w:eastAsia="ko-KR"/>
              </w:rPr>
              <w:t xml:space="preserve"> is set to ‘</w:t>
            </w:r>
            <w:proofErr w:type="spellStart"/>
            <w:r>
              <w:rPr>
                <w:highlight w:val="yellow"/>
                <w:lang w:eastAsia="ko-KR"/>
              </w:rPr>
              <w:t>interlaceRB</w:t>
            </w:r>
            <w:proofErr w:type="spellEnd"/>
            <w:r>
              <w:rPr>
                <w:highlight w:val="yellow"/>
                <w:lang w:eastAsia="ko-KR"/>
              </w:rPr>
              <w:t xml:space="preserve">’, </w:t>
            </w:r>
            <w:r>
              <w:rPr>
                <w:rFonts w:eastAsia="DengXian"/>
                <w:highlight w:val="yellow"/>
              </w:rPr>
              <w:t>a candidate multi-slot resource</w:t>
            </w:r>
            <w:r>
              <w:rPr>
                <w:rFonts w:ascii="Cambria Math" w:hAnsi="Cambria Math"/>
                <w:i/>
                <w:highlight w:val="yellow"/>
                <w:lang w:eastAsia="en-GB"/>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i/>
                      <w:highlight w:val="yellow"/>
                      <w:lang w:eastAsia="en-GB"/>
                    </w:rPr>
                    <m:t>x,y,z</m:t>
                  </m:r>
                </m:sub>
              </m:sSub>
            </m:oMath>
            <w:r>
              <w:rPr>
                <w:rFonts w:ascii="Cambria Math" w:hAnsi="Cambria Math"/>
                <w:i/>
                <w:highlight w:val="yellow"/>
                <w:lang w:eastAsia="en-GB"/>
              </w:rPr>
              <w:t xml:space="preserve"> </w:t>
            </w:r>
            <w:r>
              <w:rPr>
                <w:rFonts w:eastAsia="DengXian"/>
                <w:highlight w:val="yellow"/>
              </w:rPr>
              <w:t xml:space="preserve">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subCH</m:t>
                  </m:r>
                </m:sub>
              </m:sSub>
            </m:oMath>
            <w:r>
              <w:rPr>
                <w:rFonts w:eastAsia="DengXian"/>
                <w:highlight w:val="yellow"/>
              </w:rPr>
              <w:t xml:space="preserve"> contiguous sub-channels starting from sub-channel </w:t>
            </w:r>
            <m:oMath>
              <m:r>
                <w:rPr>
                  <w:rFonts w:ascii="Cambria Math" w:eastAsia="DengXian" w:hAnsi="Cambria Math" w:cs="Calibri"/>
                  <w:sz w:val="22"/>
                  <w:szCs w:val="22"/>
                  <w:highlight w:val="yellow"/>
                </w:rPr>
                <m:t>x</m:t>
              </m:r>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N</m:t>
                  </m:r>
                </m:e>
                <m:sub>
                  <m:r>
                    <w:rPr>
                      <w:rFonts w:ascii="Cambria Math" w:hAnsi="Cambria Math"/>
                      <w:highlight w:val="yellow"/>
                      <w:lang w:eastAsia="en-GB"/>
                    </w:rPr>
                    <m:t>slot,MCSt</m:t>
                  </m:r>
                </m:sub>
              </m:sSub>
            </m:oMath>
            <w:r>
              <w:rPr>
                <w:rFonts w:eastAsia="DengXian"/>
                <w:highlight w:val="yellow"/>
              </w:rPr>
              <w:t xml:space="preserve"> consecutive slots starting from slot </w:t>
            </w:r>
            <m:oMath>
              <m:sSubSup>
                <m:sSubSupPr>
                  <m:ctrlPr>
                    <w:rPr>
                      <w:rFonts w:ascii="Cambria Math" w:hAnsi="Cambria Math"/>
                      <w:i/>
                      <w:highlight w:val="yellow"/>
                      <w:lang w:eastAsia="en-GB"/>
                    </w:rPr>
                  </m:ctrlPr>
                </m:sSubSupPr>
                <m:e>
                  <m:r>
                    <w:rPr>
                      <w:rFonts w:ascii="Cambria Math" w:hAnsi="Cambria Math"/>
                      <w:highlight w:val="yellow"/>
                      <w:lang w:eastAsia="en-GB"/>
                    </w:rPr>
                    <m:t>t'</m:t>
                  </m:r>
                </m:e>
                <m:sub>
                  <m:r>
                    <w:rPr>
                      <w:rFonts w:ascii="Cambria Math" w:hAnsi="Cambria Math"/>
                      <w:highlight w:val="yellow"/>
                      <w:lang w:eastAsia="en-GB"/>
                    </w:rPr>
                    <m:t>y</m:t>
                  </m:r>
                </m:sub>
                <m:sup>
                  <m:r>
                    <w:rPr>
                      <w:rFonts w:ascii="Cambria Math" w:hAnsi="Cambria Math"/>
                      <w:highlight w:val="yellow"/>
                      <w:lang w:eastAsia="en-GB"/>
                    </w:rPr>
                    <m:t>SL</m:t>
                  </m:r>
                </m:sup>
              </m:sSubSup>
            </m:oMath>
            <w:r>
              <w:rPr>
                <w:rFonts w:eastAsia="DengXian"/>
                <w:highlight w:val="yellow"/>
              </w:rPr>
              <w:t xml:space="preserve"> in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i/>
                      <w:highlight w:val="yellow"/>
                      <w:lang w:eastAsia="en-GB"/>
                    </w:rPr>
                    <m:t>RBset</m:t>
                  </m:r>
                </m:sub>
              </m:sSub>
            </m:oMath>
            <w:r>
              <w:rPr>
                <w:rFonts w:eastAsia="DengXian"/>
                <w:highlight w:val="yellow"/>
              </w:rPr>
              <w:t xml:space="preserve"> contiguous RB sets starting from RB set z. </w:t>
            </w:r>
          </w:p>
          <w:p w14:paraId="7ED1ADBC" w14:textId="77777777" w:rsidR="0084414F" w:rsidRDefault="0071348F">
            <w:pPr>
              <w:pStyle w:val="B2"/>
              <w:ind w:left="567" w:firstLine="0"/>
              <w:rPr>
                <w:lang w:eastAsia="en-GB"/>
              </w:rPr>
            </w:pPr>
            <w:r>
              <w:rPr>
                <w:rFonts w:eastAsia="DengXian"/>
                <w:iCs/>
                <w:color w:val="000000" w:themeColor="text1"/>
                <w:highlight w:val="yellow"/>
                <w:lang w:eastAsia="zh-CN"/>
              </w:rPr>
              <w:t xml:space="preserve">If the higher layer parameter </w:t>
            </w:r>
            <w:proofErr w:type="spellStart"/>
            <w:r>
              <w:rPr>
                <w:rFonts w:eastAsia="DengXian"/>
                <w:i/>
                <w:color w:val="000000" w:themeColor="text1"/>
                <w:highlight w:val="yellow"/>
                <w:lang w:eastAsia="zh-CN"/>
              </w:rPr>
              <w:t>transmissionStructureForPSCCHandPSSCH</w:t>
            </w:r>
            <w:proofErr w:type="spellEnd"/>
            <w:r>
              <w:rPr>
                <w:rFonts w:eastAsia="DengXian"/>
                <w:iCs/>
                <w:color w:val="000000" w:themeColor="text1"/>
                <w:highlight w:val="yellow"/>
                <w:lang w:eastAsia="zh-CN"/>
              </w:rPr>
              <w:t xml:space="preserve"> is not provided, </w:t>
            </w:r>
            <w:r>
              <w:rPr>
                <w:color w:val="000000" w:themeColor="text1"/>
                <w:highlight w:val="yellow"/>
              </w:rPr>
              <w:t>a</w:t>
            </w:r>
            <w:r>
              <w:rPr>
                <w:rFonts w:hint="eastAsia"/>
                <w:highlight w:val="yellow"/>
                <w:lang w:eastAsia="ko-KR"/>
              </w:rPr>
              <w:t xml:space="preserve"> candidate single-</w:t>
            </w:r>
            <w:r>
              <w:rPr>
                <w:highlight w:val="yellow"/>
                <w:lang w:eastAsia="ko-KR"/>
              </w:rPr>
              <w:t>slot</w:t>
            </w:r>
            <w:r>
              <w:rPr>
                <w:rFonts w:hint="eastAsia"/>
                <w:highlight w:val="yellow"/>
                <w:lang w:eastAsia="ko-KR"/>
              </w:rPr>
              <w:t xml:space="preserve"> resource for transmission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highlight w:val="yellow"/>
                      <w:lang w:eastAsia="en-GB"/>
                    </w:rPr>
                    <m:t>x,y</m:t>
                  </m:r>
                  <m:ctrlPr>
                    <w:rPr>
                      <w:rFonts w:ascii="Cambria Math" w:hAnsi="Cambria Math"/>
                      <w:highlight w:val="yellow"/>
                      <w:lang w:eastAsia="en-GB"/>
                    </w:rPr>
                  </m:ctrlPr>
                </m:sub>
              </m:sSub>
            </m:oMath>
            <w:r>
              <w:rPr>
                <w:rFonts w:hint="eastAsia"/>
                <w:highlight w:val="yellow"/>
                <w:lang w:eastAsia="ko-KR"/>
              </w:rPr>
              <w:t xml:space="preserve"> is defined as a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Pr>
                <w:rFonts w:hint="eastAsia"/>
                <w:highlight w:val="yellow"/>
                <w:lang w:eastAsia="ko-KR"/>
              </w:rPr>
              <w:t xml:space="preserve"> contiguous sub-channels with sub-channel </w:t>
            </w:r>
            <w:proofErr w:type="spellStart"/>
            <w:r>
              <w:rPr>
                <w:rFonts w:hint="eastAsia"/>
                <w:i/>
                <w:highlight w:val="yellow"/>
                <w:lang w:eastAsia="ko-KR"/>
              </w:rPr>
              <w:t>x+j</w:t>
            </w:r>
            <w:proofErr w:type="spellEnd"/>
            <w:r>
              <w:rPr>
                <w:rFonts w:hint="eastAsia"/>
                <w:i/>
                <w:highlight w:val="yellow"/>
                <w:lang w:eastAsia="ko-KR"/>
              </w:rPr>
              <w:t xml:space="preserve"> </w:t>
            </w:r>
            <w:r>
              <w:rPr>
                <w:rFonts w:hint="eastAsia"/>
                <w:highlight w:val="yellow"/>
                <w:lang w:eastAsia="ko-KR"/>
              </w:rPr>
              <w:t xml:space="preserve">in </w:t>
            </w:r>
            <w:r>
              <w:rPr>
                <w:highlight w:val="yellow"/>
                <w:lang w:eastAsia="ko-KR"/>
              </w:rPr>
              <w:t>slot</w:t>
            </w:r>
            <w:r>
              <w:rPr>
                <w:rFonts w:hint="eastAsia"/>
                <w:highlight w:val="yellow"/>
                <w:lang w:eastAsia="ko-KR"/>
              </w:rPr>
              <w:t xml:space="preserv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y</m:t>
                  </m:r>
                </m:sub>
                <m:sup>
                  <m:r>
                    <w:rPr>
                      <w:rFonts w:ascii="Cambria Math" w:hAnsi="Cambria Math"/>
                      <w:highlight w:val="yellow"/>
                    </w:rPr>
                    <m:t>SL</m:t>
                  </m:r>
                </m:sup>
              </m:sSubSup>
            </m:oMath>
            <w:r>
              <w:rPr>
                <w:rFonts w:hint="eastAsia"/>
                <w:highlight w:val="yellow"/>
                <w:lang w:eastAsia="ko-KR"/>
              </w:rPr>
              <w:t xml:space="preserve"> where </w:t>
            </w:r>
            <m:oMath>
              <m:r>
                <w:rPr>
                  <w:rFonts w:ascii="Cambria Math" w:hAnsi="Cambria Math"/>
                  <w:highlight w:val="yellow"/>
                  <w:lang w:eastAsia="en-GB"/>
                </w:rPr>
                <m:t>j=0,...,</m:t>
              </m:r>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r>
                <w:rPr>
                  <w:rFonts w:ascii="Cambria Math" w:hAnsi="Cambria Math"/>
                  <w:highlight w:val="yellow"/>
                  <w:lang w:eastAsia="en-GB"/>
                </w:rPr>
                <m:t>-1</m:t>
              </m:r>
            </m:oMath>
            <w:r>
              <w:rPr>
                <w:rFonts w:hint="eastAsia"/>
                <w:highlight w:val="yellow"/>
                <w:lang w:eastAsia="ko-KR"/>
              </w:rPr>
              <w:t xml:space="preserve">. 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Pr>
                <w:rFonts w:hint="eastAsia"/>
                <w:highlight w:val="yellow"/>
                <w:lang w:eastAsia="ko-KR"/>
              </w:rPr>
              <w:t xml:space="preserve"> </w:t>
            </w:r>
            <w:r>
              <w:rPr>
                <w:rFonts w:hint="eastAsia"/>
                <w:highlight w:val="yellow"/>
                <w:lang w:eastAsia="ko-KR"/>
              </w:rPr>
              <w:lastRenderedPageBreak/>
              <w:t xml:space="preserve">contiguous sub-channels </w:t>
            </w:r>
            <w:r>
              <w:rPr>
                <w:rFonts w:eastAsia="Malgun Gothic"/>
                <w:color w:val="000000" w:themeColor="text1"/>
                <w:highlight w:val="yellow"/>
              </w:rPr>
              <w:t xml:space="preserve">or </w:t>
            </w:r>
            <m:oMath>
              <m:sSub>
                <m:sSubPr>
                  <m:ctrlPr>
                    <w:rPr>
                      <w:rFonts w:ascii="Cambria Math" w:eastAsia="DengXian" w:hAnsi="Cambria Math"/>
                      <w:i/>
                      <w:color w:val="000000" w:themeColor="text1"/>
                      <w:sz w:val="22"/>
                      <w:szCs w:val="22"/>
                      <w:highlight w:val="yellow"/>
                    </w:rPr>
                  </m:ctrlPr>
                </m:sSubPr>
                <m:e>
                  <m:r>
                    <w:rPr>
                      <w:rFonts w:ascii="Cambria Math" w:eastAsia="DengXian" w:hAnsi="Cambria Math"/>
                      <w:color w:val="000000" w:themeColor="text1"/>
                      <w:sz w:val="22"/>
                      <w:szCs w:val="22"/>
                      <w:highlight w:val="yellow"/>
                    </w:rPr>
                    <m:t>L</m:t>
                  </m:r>
                </m:e>
                <m:sub>
                  <m:r>
                    <m:rPr>
                      <m:nor/>
                    </m:rPr>
                    <w:rPr>
                      <w:rFonts w:eastAsia="DengXian"/>
                      <w:i/>
                      <w:color w:val="000000" w:themeColor="text1"/>
                      <w:sz w:val="22"/>
                      <w:szCs w:val="22"/>
                      <w:highlight w:val="yellow"/>
                    </w:rPr>
                    <m:t>subCH</m:t>
                  </m:r>
                </m:sub>
              </m:sSub>
            </m:oMath>
            <w:r>
              <w:rPr>
                <w:rFonts w:eastAsia="DengXian"/>
                <w:iCs/>
                <w:color w:val="000000" w:themeColor="text1"/>
                <w:highlight w:val="yellow"/>
              </w:rPr>
              <w:t xml:space="preserve"> contiguous sub-channels </w:t>
            </w:r>
            <w:r>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Pr>
                <w:rFonts w:eastAsia="DengXian"/>
                <w:color w:val="000000" w:themeColor="text1"/>
                <w:highlight w:val="yellow"/>
              </w:rPr>
              <w:t xml:space="preserve"> contiguous RB sets</w:t>
            </w:r>
            <w:r>
              <w:rPr>
                <w:rFonts w:eastAsia="Malgun Gothic" w:hint="eastAsia"/>
                <w:color w:val="000000" w:themeColor="text1"/>
                <w:highlight w:val="yellow"/>
              </w:rPr>
              <w:t xml:space="preserve"> </w:t>
            </w:r>
            <w:r>
              <w:rPr>
                <w:rFonts w:hint="eastAsia"/>
                <w:highlight w:val="yellow"/>
                <w:lang w:eastAsia="ko-KR"/>
              </w:rPr>
              <w:t xml:space="preserve">included in the corresponding resource pool within the time interval </w:t>
            </w:r>
            <m:oMath>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1</m:t>
                  </m:r>
                </m:sub>
              </m:sSub>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2</m:t>
                  </m:r>
                </m:sub>
              </m:sSub>
              <m:r>
                <w:rPr>
                  <w:rFonts w:ascii="Cambria Math" w:hAnsi="Cambria Math"/>
                  <w:highlight w:val="yellow"/>
                  <w:lang w:eastAsia="en-GB"/>
                </w:rPr>
                <m:t>]</m:t>
              </m:r>
            </m:oMath>
            <w:r>
              <w:rPr>
                <w:rFonts w:hint="eastAsia"/>
                <w:highlight w:val="yellow"/>
                <w:lang w:eastAsia="ko-KR"/>
              </w:rPr>
              <w:t xml:space="preserve"> correspond to one candidate single-s</w:t>
            </w:r>
            <w:r>
              <w:rPr>
                <w:highlight w:val="yellow"/>
                <w:lang w:eastAsia="ko-KR"/>
              </w:rPr>
              <w:t>lot</w:t>
            </w:r>
            <w:r>
              <w:rPr>
                <w:rFonts w:hint="eastAsia"/>
                <w:highlight w:val="yellow"/>
                <w:lang w:eastAsia="ko-KR"/>
              </w:rPr>
              <w:t xml:space="preserve"> resource</w:t>
            </w:r>
            <w:r>
              <w:rPr>
                <w:color w:val="000000" w:themeColor="text1"/>
                <w:highlight w:val="yellow"/>
                <w:lang w:eastAsia="ko-KR"/>
              </w:rPr>
              <w:t xml:space="preserve"> for UE performing full sensing, in a set of </w:t>
            </w:r>
            <w:r>
              <w:rPr>
                <w:i/>
                <w:iCs/>
                <w:color w:val="000000" w:themeColor="text1"/>
                <w:highlight w:val="yellow"/>
                <w:lang w:eastAsia="ko-KR"/>
              </w:rPr>
              <w:t>Y</w:t>
            </w:r>
            <w:r>
              <w:rPr>
                <w:color w:val="000000" w:themeColor="text1"/>
                <w:highlight w:val="yellow"/>
                <w:lang w:eastAsia="ko-KR"/>
              </w:rPr>
              <w:t xml:space="preserve"> candidate slots within the time interval </w:t>
            </w:r>
            <m:oMath>
              <m:d>
                <m:dPr>
                  <m:begChr m:val="["/>
                  <m:endChr m:val="]"/>
                  <m:ctrlPr>
                    <w:rPr>
                      <w:rFonts w:ascii="Cambria Math" w:hAnsi="Cambria Math"/>
                      <w:i/>
                      <w:iCs/>
                      <w:color w:val="000000" w:themeColor="text1"/>
                      <w:highlight w:val="yellow"/>
                      <w:lang w:eastAsia="en-GB"/>
                    </w:rPr>
                  </m:ctrlPr>
                </m:dPr>
                <m:e>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e>
              </m:d>
            </m:oMath>
            <w:r>
              <w:rPr>
                <w:color w:val="000000" w:themeColor="text1"/>
                <w:highlight w:val="yellow"/>
                <w:lang w:eastAsia="ko-KR"/>
              </w:rPr>
              <w:t xml:space="preserve"> correspond to one candidate single-slot resource</w:t>
            </w:r>
            <w:r>
              <w:rPr>
                <w:color w:val="000000"/>
                <w:highlight w:val="yellow"/>
                <w:lang w:eastAsia="ko-KR"/>
              </w:rPr>
              <w:t xml:space="preserve"> </w:t>
            </w:r>
            <w:r>
              <w:rPr>
                <w:rFonts w:eastAsia="Malgun Gothic"/>
                <w:color w:val="000000"/>
                <w:highlight w:val="yellow"/>
              </w:rPr>
              <w:t xml:space="preserve">or one candidate multi-slot resource </w:t>
            </w:r>
            <w:r>
              <w:rPr>
                <w:color w:val="000000"/>
                <w:highlight w:val="yellow"/>
                <w:lang w:eastAsia="ko-KR"/>
              </w:rPr>
              <w:t xml:space="preserve">for UE performing periodic-based partial sensing together with contiguous partial sensing and </w:t>
            </w:r>
            <w:r>
              <w:rPr>
                <w:highlight w:val="yellow"/>
              </w:rPr>
              <w:t>resource (re)selection triggered by periodic transmission</w:t>
            </w:r>
            <w:r>
              <w:rPr>
                <w:highlight w:val="yellow"/>
                <w:lang w:val="en-AU"/>
              </w:rPr>
              <w:t xml:space="preserve"> (</w:t>
            </w:r>
            <m:oMath>
              <m:sSub>
                <m:sSubPr>
                  <m:ctrlPr>
                    <w:rPr>
                      <w:rFonts w:ascii="Cambria Math" w:eastAsia="Calibri" w:hAnsi="Cambria Math"/>
                      <w:i/>
                      <w:color w:val="000000"/>
                      <w:highlight w:val="yellow"/>
                      <w:lang w:val="en-US"/>
                    </w:rPr>
                  </m:ctrlPr>
                </m:sSubPr>
                <m:e>
                  <m:r>
                    <w:rPr>
                      <w:rFonts w:ascii="Cambria Math" w:eastAsia="Calibri"/>
                      <w:color w:val="000000"/>
                      <w:highlight w:val="yellow"/>
                      <w:lang w:val="en-US"/>
                    </w:rPr>
                    <m:t>P</m:t>
                  </m:r>
                </m:e>
                <m:sub>
                  <m:r>
                    <m:rPr>
                      <m:nor/>
                    </m:rPr>
                    <w:rPr>
                      <w:rFonts w:ascii="Cambria Math" w:eastAsia="Calibri"/>
                      <w:color w:val="000000"/>
                      <w:highlight w:val="yellow"/>
                      <w:lang w:val="en-US"/>
                    </w:rPr>
                    <m:t>rsvp_TX</m:t>
                  </m:r>
                  <m:ctrlPr>
                    <w:rPr>
                      <w:rFonts w:ascii="Cambria Math" w:eastAsia="Calibri" w:hAnsi="Cambria Math"/>
                      <w:color w:val="000000"/>
                      <w:highlight w:val="yellow"/>
                      <w:lang w:val="en-US"/>
                    </w:rPr>
                  </m:ctrlPr>
                </m:sub>
              </m:sSub>
              <m:r>
                <w:rPr>
                  <w:rFonts w:ascii="Cambria Math" w:hAnsi="Cambria Math"/>
                  <w:color w:val="000000"/>
                  <w:highlight w:val="yellow"/>
                  <w:lang w:val="en-US"/>
                </w:rPr>
                <m:t>≠0</m:t>
              </m:r>
            </m:oMath>
            <w:r>
              <w:rPr>
                <w:highlight w:val="yellow"/>
                <w:lang w:val="en-AU"/>
              </w:rPr>
              <w:t>)</w:t>
            </w:r>
            <w:r>
              <w:rPr>
                <w:color w:val="000000" w:themeColor="text1"/>
                <w:highlight w:val="yellow"/>
                <w:lang w:eastAsia="ko-KR"/>
              </w:rPr>
              <w:t xml:space="preserve">, or in a set of </w:t>
            </w:r>
            <w:r>
              <w:rPr>
                <w:i/>
                <w:iCs/>
                <w:color w:val="000000" w:themeColor="text1"/>
                <w:highlight w:val="yellow"/>
                <w:lang w:eastAsia="ko-KR"/>
              </w:rPr>
              <w:t>Y'</w:t>
            </w:r>
            <w:r>
              <w:rPr>
                <w:color w:val="000000" w:themeColor="text1"/>
                <w:highlight w:val="yellow"/>
                <w:lang w:eastAsia="ko-KR"/>
              </w:rPr>
              <w:t xml:space="preserve"> candidate slots within the time interval </w:t>
            </w:r>
            <m:oMath>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r>
                <w:rPr>
                  <w:rFonts w:ascii="Cambria Math" w:hAnsi="Cambria Math"/>
                  <w:color w:val="000000" w:themeColor="text1"/>
                  <w:highlight w:val="yellow"/>
                  <w:lang w:eastAsia="en-GB"/>
                </w:rPr>
                <m:t>]</m:t>
              </m:r>
            </m:oMath>
            <w:r>
              <w:rPr>
                <w:color w:val="000000" w:themeColor="text1"/>
                <w:highlight w:val="yellow"/>
                <w:lang w:eastAsia="ko-KR"/>
              </w:rPr>
              <w:t xml:space="preserve"> correspond to one candidate single-slot resource</w:t>
            </w:r>
            <w:r>
              <w:rPr>
                <w:color w:val="000000"/>
                <w:highlight w:val="yellow"/>
                <w:lang w:eastAsia="ko-KR"/>
              </w:rPr>
              <w:t xml:space="preserve"> for UE performing at least contiguous partial sensing and </w:t>
            </w:r>
            <w:r>
              <w:rPr>
                <w:highlight w:val="yellow"/>
              </w:rPr>
              <w:t xml:space="preserve">resource (re)selection triggered by </w:t>
            </w:r>
            <w:r>
              <w:rPr>
                <w:highlight w:val="yellow"/>
                <w:lang w:val="en-AU"/>
              </w:rPr>
              <w:t>a</w:t>
            </w:r>
            <w:r>
              <w:rPr>
                <w:highlight w:val="yellow"/>
              </w:rPr>
              <w:t>periodic transmission</w:t>
            </w:r>
            <w:r>
              <w:rPr>
                <w:highlight w:val="yellow"/>
                <w:lang w:val="en-AU"/>
              </w:rPr>
              <w:t xml:space="preserve"> (</w:t>
            </w:r>
            <m:oMath>
              <m:sSub>
                <m:sSubPr>
                  <m:ctrlPr>
                    <w:rPr>
                      <w:rFonts w:ascii="Cambria Math" w:eastAsia="Calibri" w:hAnsi="Cambria Math"/>
                      <w:i/>
                      <w:color w:val="000000"/>
                      <w:highlight w:val="yellow"/>
                      <w:lang w:val="en-US"/>
                    </w:rPr>
                  </m:ctrlPr>
                </m:sSubPr>
                <m:e>
                  <m:r>
                    <w:rPr>
                      <w:rFonts w:ascii="Cambria Math" w:eastAsia="Calibri"/>
                      <w:color w:val="000000"/>
                      <w:highlight w:val="yellow"/>
                      <w:lang w:val="en-US"/>
                    </w:rPr>
                    <m:t>P</m:t>
                  </m:r>
                </m:e>
                <m:sub>
                  <m:r>
                    <m:rPr>
                      <m:nor/>
                    </m:rPr>
                    <w:rPr>
                      <w:rFonts w:ascii="Cambria Math" w:eastAsia="Calibri"/>
                      <w:color w:val="000000"/>
                      <w:highlight w:val="yellow"/>
                      <w:lang w:val="en-US"/>
                    </w:rPr>
                    <m:t>rsvp_TX</m:t>
                  </m:r>
                  <m:ctrlPr>
                    <w:rPr>
                      <w:rFonts w:ascii="Cambria Math" w:eastAsia="Calibri" w:hAnsi="Cambria Math"/>
                      <w:color w:val="000000"/>
                      <w:highlight w:val="yellow"/>
                      <w:lang w:val="en-US"/>
                    </w:rPr>
                  </m:ctrlPr>
                </m:sub>
              </m:sSub>
              <m:r>
                <w:rPr>
                  <w:rFonts w:ascii="Cambria Math" w:hAnsi="Cambria Math"/>
                  <w:color w:val="000000"/>
                  <w:highlight w:val="yellow"/>
                  <w:lang w:val="en-US"/>
                </w:rPr>
                <m:t>=0</m:t>
              </m:r>
            </m:oMath>
            <w:r>
              <w:rPr>
                <w:highlight w:val="yellow"/>
                <w:lang w:val="en-AU"/>
              </w:rPr>
              <w:t>)</w:t>
            </w:r>
            <w:r>
              <w:rPr>
                <w:rFonts w:hint="eastAsia"/>
                <w:highlight w:val="yellow"/>
                <w:lang w:eastAsia="ko-KR"/>
              </w:rPr>
              <w:t>, where</w:t>
            </w:r>
            <w:r>
              <w:rPr>
                <w:rFonts w:hint="eastAsia"/>
                <w:lang w:eastAsia="ko-KR"/>
              </w:rPr>
              <w:t xml:space="preserve"> </w:t>
            </w:r>
          </w:p>
          <w:p w14:paraId="4D02F2F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0530D11F" w14:textId="77777777" w:rsidR="0084414F" w:rsidRDefault="0071348F">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CD33361"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0D66F505"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41D2800E"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3877E9D"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40112B98" w14:textId="77777777" w:rsidR="0084414F" w:rsidRDefault="0071348F">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t>The sensing window is defined by the range of slots [</w:t>
            </w:r>
            <w:bookmarkStart w:id="470"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47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ko-KR"/>
              </w:rPr>
              <w:t>. The UE shall monitor slots which belong</w:t>
            </w:r>
            <w:r>
              <w:rPr>
                <w:rFonts w:eastAsia="Malgun Gothic"/>
                <w:lang w:val="en-US" w:eastAsia="ko-KR"/>
              </w:rPr>
              <w:t>s</w:t>
            </w:r>
            <w:r>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DC248E6" w14:textId="77777777" w:rsidR="0084414F" w:rsidRDefault="0071348F">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 The UE shall perform the behaviour in the following steps based on PSCCH decoded and RSRP measured in these slots.</w:t>
            </w:r>
          </w:p>
          <w:p w14:paraId="517381DC" w14:textId="77777777" w:rsidR="0084414F" w:rsidRDefault="0071348F">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Pr>
                <w:i/>
                <w:lang w:eastAsia="zh-CN"/>
              </w:rPr>
              <w:t>PBPS-</w:t>
            </w:r>
            <w:proofErr w:type="spellStart"/>
            <w:r>
              <w:rPr>
                <w:i/>
                <w:lang w:eastAsia="zh-CN"/>
              </w:rPr>
              <w:t>OccasionReservePeriodList</w:t>
            </w:r>
            <w:proofErr w:type="spellEnd"/>
            <w:r>
              <w:rPr>
                <w:rFonts w:eastAsia="Malgun Gothic"/>
                <w:i/>
                <w:iCs/>
                <w:lang w:eastAsia="ko-KR"/>
              </w:rPr>
              <w:t xml:space="preserve"> </w:t>
            </w:r>
            <w:r>
              <w:rPr>
                <w:rFonts w:eastAsia="Malgun Gothic"/>
                <w:lang w:eastAsia="ko-KR"/>
              </w:rPr>
              <w:t>if (pre-)configured, otherwise, the values correspond to all pe</w:t>
            </w:r>
            <w:r>
              <w:rPr>
                <w:rFonts w:eastAsia="Malgun Gothic"/>
                <w:color w:val="000000" w:themeColor="text1"/>
                <w:lang w:eastAsia="ko-KR"/>
              </w:rPr>
              <w:t xml:space="preserve">riodicity from </w:t>
            </w:r>
            <w:proofErr w:type="spellStart"/>
            <w:r>
              <w:rPr>
                <w:rFonts w:eastAsia="Malgun Gothic"/>
                <w:i/>
                <w:iCs/>
                <w:color w:val="000000" w:themeColor="text1"/>
                <w:lang w:eastAsia="ko-KR"/>
              </w:rPr>
              <w:t>sl-ResourceReservePeriodList</w:t>
            </w:r>
            <w:proofErr w:type="spellEnd"/>
            <w:r>
              <w:rPr>
                <w:rFonts w:eastAsia="Malgun Gothic"/>
                <w:i/>
                <w:iCs/>
                <w:color w:val="000000" w:themeColor="text1"/>
                <w:lang w:eastAsia="ko-KR"/>
              </w:rPr>
              <w:t>.</w:t>
            </w:r>
            <w:r>
              <w:rPr>
                <w:rFonts w:eastAsia="Malgun Gothic"/>
                <w:color w:val="000000" w:themeColor="text1"/>
                <w:lang w:eastAsia="ko-KR"/>
              </w:rPr>
              <w:t xml:space="preserve"> </w:t>
            </w:r>
          </w:p>
          <w:p w14:paraId="5749BAC0" w14:textId="77777777" w:rsidR="0084414F" w:rsidRDefault="0071348F">
            <w:pPr>
              <w:pStyle w:val="B1"/>
              <w:rPr>
                <w:rFonts w:eastAsia="Times New Roman"/>
                <w:lang w:val="en-US" w:eastAsia="en-GB"/>
              </w:rPr>
            </w:pPr>
            <w:r>
              <w:rPr>
                <w:lang w:eastAsia="ko-KR"/>
              </w:rPr>
              <w:tab/>
              <w:t xml:space="preserve">The UE monitors sensing occasion(s) determined by </w:t>
            </w:r>
            <w:proofErr w:type="spellStart"/>
            <w:r>
              <w:rPr>
                <w:i/>
                <w:lang w:eastAsia="zh-CN"/>
              </w:rPr>
              <w:t>sl</w:t>
            </w:r>
            <w:proofErr w:type="spellEnd"/>
            <w:r>
              <w:rPr>
                <w:i/>
                <w:lang w:eastAsia="zh-CN"/>
              </w:rPr>
              <w:t>-Additional-PBPS-Occasion</w:t>
            </w:r>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Pr>
                <w:sz w:val="22"/>
                <w:szCs w:val="22"/>
                <w:lang w:eastAsia="ko-KR"/>
              </w:rPr>
              <w:t>, t</w:t>
            </w:r>
            <w:r>
              <w:rPr>
                <w:lang w:eastAsia="ko-KR"/>
              </w:rPr>
              <w:t xml:space="preserve">he values of </w:t>
            </w:r>
            <w:r>
              <w:rPr>
                <w:rFonts w:eastAsia="Times New Roman"/>
                <w:i/>
                <w:lang w:eastAsia="ko-KR"/>
              </w:rPr>
              <w:t>k</w:t>
            </w:r>
            <w:r>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Pr>
                <w:rFonts w:eastAsia="Times New Roman"/>
                <w:lang w:eastAsia="en-GB"/>
              </w:rPr>
              <w:t xml:space="preserve">if </w:t>
            </w:r>
            <w:proofErr w:type="spellStart"/>
            <w:r>
              <w:rPr>
                <w:i/>
                <w:lang w:eastAsia="zh-CN"/>
              </w:rPr>
              <w:t>sl</w:t>
            </w:r>
            <w:proofErr w:type="spellEnd"/>
            <w:r>
              <w:rPr>
                <w:i/>
                <w:lang w:eastAsia="zh-CN"/>
              </w:rPr>
              <w:t>-Additional-PBPS-Occasion</w:t>
            </w:r>
            <w:r>
              <w:rPr>
                <w:rFonts w:eastAsia="Times New Roman"/>
                <w:lang w:eastAsia="en-GB"/>
              </w:rPr>
              <w:t xml:space="preserve"> is not (pre-)configured, </w:t>
            </w:r>
            <w:r>
              <w:rPr>
                <w:rFonts w:eastAsia="Times New Roman"/>
              </w:rPr>
              <w:t>and additionally includes the value of</w:t>
            </w:r>
            <w:r>
              <w:rPr>
                <w:rFonts w:eastAsia="Times New Roman"/>
                <w:i/>
              </w:rPr>
              <w:t xml:space="preserve"> k</w:t>
            </w:r>
            <w:r>
              <w:rPr>
                <w:rFonts w:eastAsia="Times New Roman"/>
              </w:rPr>
              <w:t xml:space="preserve"> corresponding to the last periodic sensing occasion prior to the most recent one if </w:t>
            </w:r>
            <w:proofErr w:type="spellStart"/>
            <w:r>
              <w:rPr>
                <w:i/>
                <w:lang w:eastAsia="zh-CN"/>
              </w:rPr>
              <w:t>sl</w:t>
            </w:r>
            <w:proofErr w:type="spellEnd"/>
            <w:r>
              <w:rPr>
                <w:i/>
                <w:lang w:eastAsia="zh-CN"/>
              </w:rPr>
              <w:t>-Additional-PBPS-Occasion</w:t>
            </w:r>
            <w:r>
              <w:rPr>
                <w:rFonts w:eastAsia="Times New Roman"/>
                <w:lang w:eastAsia="en-GB"/>
              </w:rPr>
              <w:t xml:space="preserve"> is (pre-)configured</w:t>
            </w:r>
            <w:r>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Pr>
                <w:rFonts w:eastAsia="Times New Roman"/>
                <w:lang w:val="en-US" w:eastAsia="en-GB"/>
              </w:rPr>
              <w:t xml:space="preserve"> is the first slot of the selected </w:t>
            </w:r>
            <w:r>
              <w:rPr>
                <w:rFonts w:eastAsia="Times New Roman"/>
                <w:i/>
                <w:lang w:val="en-US" w:eastAsia="en-GB"/>
              </w:rPr>
              <w:t>Y</w:t>
            </w:r>
            <w:r>
              <w:rPr>
                <w:rFonts w:eastAsia="Times New Roman"/>
                <w:lang w:val="en-US" w:eastAsia="en-GB"/>
              </w:rPr>
              <w:t xml:space="preserve"> candidate slots of PBPS.</w:t>
            </w:r>
          </w:p>
          <w:p w14:paraId="428E2BD2" w14:textId="77777777" w:rsidR="0084414F" w:rsidRDefault="0071348F">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eastAsia="ko-KR"/>
              </w:rPr>
              <w:t xml:space="preserve">, the contiguous partial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Pr>
                <w:i/>
                <w:iCs/>
              </w:rPr>
              <w:t>n</w:t>
            </w:r>
            <w:r>
              <w:t>+</w:t>
            </w:r>
            <w:r>
              <w:rPr>
                <w:i/>
                <w:iCs/>
              </w:rPr>
              <w:t>T</w:t>
            </w:r>
            <w:r>
              <w:rPr>
                <w:vertAlign w:val="subscript"/>
              </w:rPr>
              <w:t>A</w:t>
            </w:r>
            <w:proofErr w:type="spellEnd"/>
            <w:r>
              <w:t xml:space="preserve"> is </w:t>
            </w:r>
            <w:r>
              <w:rPr>
                <w:i/>
                <w:iCs/>
              </w:rPr>
              <w:t>M</w:t>
            </w:r>
            <w:r>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t>, and</w:t>
            </w:r>
            <w:r>
              <w:rPr>
                <w:i/>
                <w:iCs/>
              </w:rPr>
              <w:t xml:space="preserve"> </w:t>
            </w:r>
            <w:proofErr w:type="spellStart"/>
            <w:r>
              <w:rPr>
                <w:i/>
                <w:iCs/>
              </w:rPr>
              <w:t>n</w:t>
            </w:r>
            <w:r>
              <w:t>+</w:t>
            </w:r>
            <w:r>
              <w:rPr>
                <w:i/>
                <w:iCs/>
              </w:rPr>
              <w:t>T</w:t>
            </w:r>
            <w:r>
              <w:rPr>
                <w:vertAlign w:val="subscript"/>
              </w:rPr>
              <w:t>B</w:t>
            </w:r>
            <w:proofErr w:type="spellEnd"/>
            <w:r>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lang w:eastAsia="en-GB"/>
              </w:rPr>
              <w:t xml:space="preserve"> is the first slot of the selected </w:t>
            </w:r>
            <w:r>
              <w:rPr>
                <w:i/>
                <w:iCs/>
                <w:lang w:eastAsia="en-GB"/>
              </w:rPr>
              <w:t>Y</w:t>
            </w:r>
            <w:r>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Pr>
                <w:lang w:eastAsia="en-GB"/>
              </w:rPr>
              <w:t xml:space="preserve"> are in units of physical time/slots. The value </w:t>
            </w:r>
            <w:r>
              <w:rPr>
                <w:lang w:eastAsia="en-GB"/>
              </w:rPr>
              <w:lastRenderedPageBreak/>
              <w:t xml:space="preserve">of </w:t>
            </w:r>
            <w:r>
              <w:rPr>
                <w:i/>
                <w:iCs/>
                <w:lang w:eastAsia="en-GB"/>
              </w:rPr>
              <w:t>M</w:t>
            </w:r>
            <w:r>
              <w:rPr>
                <w:lang w:eastAsia="en-GB"/>
              </w:rPr>
              <w:t xml:space="preserve"> is (pre-)configured with the </w:t>
            </w:r>
            <w:proofErr w:type="spellStart"/>
            <w:r>
              <w:rPr>
                <w:i/>
                <w:iCs/>
                <w:lang w:val="en-AU"/>
              </w:rPr>
              <w:t>sl</w:t>
            </w:r>
            <w:proofErr w:type="spellEnd"/>
            <w:r>
              <w:rPr>
                <w:i/>
                <w:iCs/>
                <w:lang w:val="en-AU"/>
              </w:rPr>
              <w:t>-</w:t>
            </w:r>
            <w:r>
              <w:rPr>
                <w:i/>
                <w:iCs/>
              </w:rPr>
              <w:t>CPS-</w:t>
            </w:r>
            <w:proofErr w:type="spellStart"/>
            <w:r>
              <w:rPr>
                <w:i/>
                <w:iCs/>
              </w:rPr>
              <w:t>WindowPeriodic</w:t>
            </w:r>
            <w:proofErr w:type="spellEnd"/>
            <w:r>
              <w:rPr>
                <w:lang w:eastAsia="en-GB"/>
              </w:rPr>
              <w:t xml:space="preserve">. </w:t>
            </w:r>
            <w:r>
              <w:rPr>
                <w:rFonts w:eastAsia="Malgun Gothic"/>
              </w:rPr>
              <w:t xml:space="preserve">The UE shall perform the behaviour in the following steps based on PSCCH decoded and RSRP measured in these slots. </w:t>
            </w:r>
            <w:r>
              <w:rPr>
                <w:lang w:eastAsia="en-GB"/>
              </w:rPr>
              <w:t xml:space="preserve">If </w:t>
            </w:r>
            <w:proofErr w:type="spellStart"/>
            <w:r>
              <w:rPr>
                <w:i/>
                <w:iCs/>
                <w:lang w:val="en-AU"/>
              </w:rPr>
              <w:t>sl</w:t>
            </w:r>
            <w:proofErr w:type="spellEnd"/>
            <w:r>
              <w:rPr>
                <w:i/>
                <w:iCs/>
                <w:lang w:val="en-AU"/>
              </w:rPr>
              <w:t>-</w:t>
            </w:r>
            <w:r>
              <w:rPr>
                <w:i/>
                <w:iCs/>
              </w:rPr>
              <w:t>CPS-</w:t>
            </w:r>
            <w:proofErr w:type="spellStart"/>
            <w:r>
              <w:rPr>
                <w:i/>
                <w:iCs/>
              </w:rPr>
              <w:t>WindowPeriodic</w:t>
            </w:r>
            <w:proofErr w:type="spellEnd"/>
            <w:r>
              <w:rPr>
                <w:lang w:eastAsia="en-GB"/>
              </w:rPr>
              <w:t xml:space="preserve"> is not (pre-)configured, </w:t>
            </w:r>
            <w:r>
              <w:rPr>
                <w:i/>
                <w:iCs/>
                <w:lang w:eastAsia="en-GB"/>
              </w:rPr>
              <w:t>M</w:t>
            </w:r>
            <w:r>
              <w:rPr>
                <w:lang w:eastAsia="en-GB"/>
              </w:rPr>
              <w:t xml:space="preserve"> equals to 31. </w:t>
            </w:r>
          </w:p>
          <w:p w14:paraId="6333E97C" w14:textId="77777777" w:rsidR="0084414F" w:rsidRDefault="0071348F">
            <w:pPr>
              <w:pStyle w:val="B1"/>
              <w:rPr>
                <w:color w:val="000000" w:themeColor="text1"/>
                <w:lang w:eastAsia="ko-KR"/>
              </w:rPr>
            </w:pPr>
            <w:r>
              <w:rPr>
                <w:rFonts w:eastAsia="Malgun Gothic"/>
                <w:lang w:eastAsia="ko-KR"/>
              </w:rPr>
              <w:tab/>
              <w:t>When the UE performs at least contiguous partial sens</w:t>
            </w:r>
            <w:r>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 xml:space="preserve">the </w:t>
            </w:r>
            <w:r>
              <w:rPr>
                <w:rFonts w:eastAsia="Malgun Gothic"/>
                <w:lang w:eastAsia="ko-KR"/>
              </w:rPr>
              <w:t xml:space="preserve">contiguous partial </w:t>
            </w:r>
            <w:r>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Pr>
                <w:rFonts w:eastAsia="Malgun Gothic"/>
                <w:color w:val="000000" w:themeColor="text1"/>
                <w:lang w:eastAsia="ko-KR"/>
              </w:rPr>
              <w:t xml:space="preserve"> are both selected such that the UE has se</w:t>
            </w:r>
            <w:r>
              <w:rPr>
                <w:rFonts w:eastAsia="Malgun Gothic"/>
                <w:lang w:eastAsia="ko-KR"/>
              </w:rPr>
              <w:t xml:space="preserve">nsing results starting at least </w:t>
            </w:r>
            <w:r>
              <w:rPr>
                <w:rFonts w:eastAsia="Malgun Gothic"/>
                <w:i/>
                <w:iCs/>
                <w:lang w:eastAsia="ko-KR"/>
              </w:rPr>
              <w:t>M</w:t>
            </w:r>
            <w:r>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Pr>
                <w:color w:val="000000"/>
                <w:lang w:eastAsia="en-GB"/>
              </w:rPr>
              <w:t>candidate slots</w:t>
            </w:r>
            <w:r>
              <w:rPr>
                <w:rFonts w:eastAsia="Malgun Gothic"/>
                <w:lang w:eastAsia="ko-KR"/>
              </w:rPr>
              <w:t xml:space="preserve">. </w:t>
            </w:r>
            <w:r>
              <w:rPr>
                <w:color w:val="000000" w:themeColor="text1"/>
                <w:lang w:eastAsia="en-GB"/>
              </w:rPr>
              <w:t xml:space="preserve">The value of </w:t>
            </w:r>
            <w:r>
              <w:rPr>
                <w:i/>
                <w:iCs/>
                <w:color w:val="000000" w:themeColor="text1"/>
                <w:lang w:eastAsia="en-GB"/>
              </w:rPr>
              <w:t>M</w:t>
            </w:r>
            <w:r>
              <w:rPr>
                <w:color w:val="000000" w:themeColor="text1"/>
                <w:lang w:eastAsia="en-GB"/>
              </w:rPr>
              <w:t xml:space="preserve"> is (pre-)configured with the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lang w:eastAsia="en-GB"/>
              </w:rPr>
              <w:t xml:space="preserve">. </w:t>
            </w:r>
            <w:r>
              <w:rPr>
                <w:rFonts w:eastAsia="Malgun Gothic"/>
              </w:rPr>
              <w:t xml:space="preserve">The UE shall perform the behaviour in the following steps based on PSCCH decoded and RSRP measured in these slots. </w:t>
            </w:r>
            <w:r>
              <w:rPr>
                <w:color w:val="000000" w:themeColor="text1"/>
                <w:lang w:eastAsia="en-GB"/>
              </w:rPr>
              <w:t xml:space="preserve">If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lang w:eastAsia="en-GB"/>
              </w:rPr>
              <w:t xml:space="preserve"> is not (pre-)configured, </w:t>
            </w:r>
            <w:r>
              <w:rPr>
                <w:i/>
                <w:iCs/>
                <w:color w:val="000000" w:themeColor="text1"/>
                <w:lang w:eastAsia="en-GB"/>
              </w:rPr>
              <w:t>M</w:t>
            </w:r>
            <w:r>
              <w:rPr>
                <w:color w:val="000000" w:themeColor="text1"/>
                <w:lang w:eastAsia="en-GB"/>
              </w:rPr>
              <w:t xml:space="preserve"> equals to 31. </w:t>
            </w:r>
            <w:r>
              <w:rPr>
                <w:color w:val="000000" w:themeColor="text1"/>
                <w:lang w:eastAsia="ko-KR"/>
              </w:rPr>
              <w:t xml:space="preserve">When the minimum </w:t>
            </w:r>
            <w:r>
              <w:rPr>
                <w:i/>
                <w:iCs/>
                <w:color w:val="000000" w:themeColor="text1"/>
                <w:lang w:eastAsia="ko-KR"/>
              </w:rPr>
              <w:t>M</w:t>
            </w:r>
            <w:r>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color w:val="000000" w:themeColor="text1"/>
                <w:lang w:eastAsia="ko-KR"/>
              </w:rPr>
              <w:t>, it is up to UE implementation to either continue with step 3) or perform random selection.</w:t>
            </w:r>
          </w:p>
          <w:p w14:paraId="59911DDA" w14:textId="77777777" w:rsidR="0084414F" w:rsidRDefault="0071348F">
            <w:pPr>
              <w:pStyle w:val="B1"/>
            </w:pPr>
            <w:r>
              <w:rPr>
                <w:lang w:eastAsia="ko-KR"/>
              </w:rPr>
              <w:tab/>
              <w:t xml:space="preserve">Whether the UE is required to performs SL reception of PSCCH and RSRP measurement for partial sensing on slots in SL DRX inactive time is enabled/disabled by higher layer parameter </w:t>
            </w:r>
            <w:proofErr w:type="spellStart"/>
            <w:r>
              <w:rPr>
                <w:i/>
                <w:iCs/>
                <w:lang w:eastAsia="ko-KR"/>
              </w:rPr>
              <w:t>sl-</w:t>
            </w:r>
            <w:r>
              <w:rPr>
                <w:i/>
                <w:lang w:eastAsia="ko-KR"/>
              </w:rPr>
              <w:t>PartialSensingInactiveTime</w:t>
            </w:r>
            <w:proofErr w:type="spellEnd"/>
            <w:r>
              <w:rPr>
                <w:i/>
                <w:iCs/>
              </w:rPr>
              <w:t xml:space="preserve">. </w:t>
            </w:r>
            <w:r>
              <w:t>When it is enabled, if UE performs periodic-based partial sensing on the slots in SL DRX inactive time for a given</w:t>
            </w:r>
            <w:r>
              <w:rPr>
                <w:rFonts w:eastAsia="Times New Roman"/>
              </w:rPr>
              <w:t xml:space="preserve"> </w:t>
            </w:r>
            <w: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Pr>
                <w:lang w:val="en-US"/>
              </w:rPr>
              <w:t>, UE monitors only the def</w:t>
            </w:r>
            <w:r>
              <w:t>a</w:t>
            </w:r>
            <w:r>
              <w:rPr>
                <w:lang w:val="en-US"/>
              </w:rPr>
              <w:t>ult periodic sensing occasions</w:t>
            </w:r>
            <w:r>
              <w:t xml:space="preserve"> (most recent sensing occasion) from the slots</w:t>
            </w:r>
            <w:r>
              <w:rPr>
                <w:lang w:val="en-US"/>
              </w:rPr>
              <w:t>; if UE performs contiguous partial sensing</w:t>
            </w:r>
            <w:r>
              <w:t xml:space="preserve"> on the slots in SL DRX inactive time</w:t>
            </w:r>
            <w:r>
              <w:rPr>
                <w:lang w:val="en-US"/>
              </w:rPr>
              <w:t xml:space="preserve">, UE monitors a minimum of </w:t>
            </w:r>
            <w:r>
              <w:rPr>
                <w:i/>
                <w:iCs/>
                <w:lang w:val="en-US"/>
              </w:rPr>
              <w:t>M</w:t>
            </w:r>
            <w:r>
              <w:t xml:space="preserve"> slots from the slots.</w:t>
            </w:r>
          </w:p>
          <w:p w14:paraId="2F330BF0" w14:textId="77777777" w:rsidR="0084414F" w:rsidRDefault="0071348F">
            <w:pPr>
              <w:pStyle w:val="B1"/>
            </w:pPr>
            <w:r>
              <w:rPr>
                <w:lang w:val="en-US"/>
              </w:rPr>
              <w:t>2LTE</w:t>
            </w:r>
            <w:r>
              <w:t>)</w:t>
            </w:r>
            <w:r>
              <w:tab/>
              <w:t>In case of dynamic co-channel coexistence of LTE sidelink and NR sidelink: The [LTE sensing window is defined by]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w:t>
            </w:r>
            <w:r>
              <w:rPr>
                <w:lang w:eastAsia="en-GB"/>
              </w:rPr>
              <w:t xml:space="preserve">1100 msec </w:t>
            </w:r>
            <w:r>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Pr>
                <w:lang w:eastAsia="en-GB"/>
              </w:rPr>
              <w:t>is 4+T msec, where T ≤ 4 msec</w:t>
            </w:r>
            <w:r>
              <w:t xml:space="preserve">. The UE shall perform the procedures in 5LTE3 and 6LTE based on PSCCH decoded and RSRP measured in these LTE subframes. </w:t>
            </w:r>
          </w:p>
          <w:p w14:paraId="545DC490" w14:textId="77777777" w:rsidR="0084414F" w:rsidRDefault="0071348F">
            <w:pPr>
              <w:pStyle w:val="B1"/>
              <w:rPr>
                <w:lang w:val="en-US"/>
              </w:rPr>
            </w:pPr>
            <w:r>
              <w:rPr>
                <w:lang w:val="en-US" w:eastAsia="ko-KR"/>
              </w:rPr>
              <w:t>3</w:t>
            </w:r>
            <w:r>
              <w:rPr>
                <w:lang w:eastAsia="ko-KR"/>
              </w:rPr>
              <w:t>)</w:t>
            </w:r>
            <w:r>
              <w:rPr>
                <w:lang w:eastAsia="ko-KR"/>
              </w:rPr>
              <w:tab/>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Pr>
                <w:lang w:eastAsia="en-GB"/>
              </w:rPr>
              <w:t xml:space="preserve"> is set to the corresponding value </w:t>
            </w:r>
            <w:r>
              <w:rPr>
                <w:lang w:val="en-US" w:eastAsia="en-GB"/>
              </w:rPr>
              <w:t xml:space="preserve">of RSRP threshold </w:t>
            </w:r>
            <w:r>
              <w:t xml:space="preserve">indicated by the </w:t>
            </w:r>
            <w:proofErr w:type="spellStart"/>
            <w:r>
              <w:rPr>
                <w:i/>
              </w:rPr>
              <w:t>i</w:t>
            </w:r>
            <w:r>
              <w:t>-th</w:t>
            </w:r>
            <w:proofErr w:type="spellEnd"/>
            <w:r>
              <w:t xml:space="preserve"> </w:t>
            </w:r>
            <w:r>
              <w:rPr>
                <w:lang w:eastAsia="ko-KR"/>
              </w:rPr>
              <w:t>field</w:t>
            </w:r>
            <w:r>
              <w:t xml:space="preserve"> in </w:t>
            </w:r>
            <w:proofErr w:type="spellStart"/>
            <w:r>
              <w:rPr>
                <w:i/>
                <w:iCs/>
                <w:lang w:eastAsia="ko-KR"/>
              </w:rPr>
              <w:t>sl</w:t>
            </w:r>
            <w:proofErr w:type="spellEnd"/>
            <w:r>
              <w:rPr>
                <w:i/>
                <w:iCs/>
                <w:lang w:eastAsia="ko-KR"/>
              </w:rPr>
              <w:t>-</w:t>
            </w:r>
            <w:proofErr w:type="spellStart"/>
            <w:r>
              <w:rPr>
                <w:i/>
                <w:iCs/>
                <w:lang w:eastAsia="ko-KR"/>
              </w:rPr>
              <w:t>Thres</w:t>
            </w:r>
            <w:proofErr w:type="spellEnd"/>
            <w:r>
              <w:rPr>
                <w:i/>
                <w:iCs/>
                <w:lang w:eastAsia="ko-KR"/>
              </w:rPr>
              <w:t>-RSRP-List</w:t>
            </w:r>
            <w:r>
              <w:t xml:space="preserve">, 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Pr>
                <w:lang w:val="en-US"/>
              </w:rPr>
              <w:t>.</w:t>
            </w:r>
          </w:p>
          <w:p w14:paraId="2C4AA201" w14:textId="77777777" w:rsidR="0084414F" w:rsidRDefault="0071348F">
            <w:pPr>
              <w:pStyle w:val="B1"/>
            </w:pPr>
            <w:r>
              <w:rPr>
                <w:lang w:val="en-US"/>
              </w:rPr>
              <w:t>3LTE</w:t>
            </w:r>
            <w:r>
              <w:t>)</w:t>
            </w:r>
            <w:r>
              <w:tab/>
              <w:t>In case of dynamic co-channel coexistence of LTE sidelink and NR sidelink:</w:t>
            </w:r>
          </w:p>
          <w:p w14:paraId="4635C419" w14:textId="77777777" w:rsidR="0084414F" w:rsidRDefault="0071348F">
            <w:pPr>
              <w:pStyle w:val="B2"/>
            </w:pPr>
            <w:r>
              <w:t>-</w:t>
            </w:r>
            <w:r>
              <w:tab/>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Pr>
                <w:lang w:eastAsia="en-GB"/>
              </w:rPr>
              <w:t xml:space="preserve"> is set to the corresponding value of RSRP threshold </w:t>
            </w:r>
            <w:r>
              <w:t xml:space="preserve">indicated by the </w:t>
            </w:r>
            <w:proofErr w:type="spellStart"/>
            <w:r>
              <w:rPr>
                <w:i/>
              </w:rPr>
              <w:t>i</w:t>
            </w:r>
            <w:r>
              <w:t>-th</w:t>
            </w:r>
            <w:proofErr w:type="spellEnd"/>
            <w:r>
              <w:t xml:space="preserve"> field in </w:t>
            </w:r>
            <w:proofErr w:type="spellStart"/>
            <w:r>
              <w:rPr>
                <w:i/>
                <w:iCs/>
              </w:rPr>
              <w:t>sl</w:t>
            </w:r>
            <w:proofErr w:type="spellEnd"/>
            <w:r>
              <w:rPr>
                <w:i/>
                <w:iCs/>
              </w:rPr>
              <w:t>-NRPSSCH-EUTRA-</w:t>
            </w:r>
            <w:proofErr w:type="spellStart"/>
            <w:r>
              <w:rPr>
                <w:i/>
                <w:iCs/>
              </w:rPr>
              <w:t>ThresRSRP</w:t>
            </w:r>
            <w:proofErr w:type="spellEnd"/>
            <w:r>
              <w:rPr>
                <w:i/>
                <w:iCs/>
              </w:rPr>
              <w:t>-List</w:t>
            </w:r>
            <w:r>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t>.</w:t>
            </w:r>
          </w:p>
          <w:p w14:paraId="17B0D4B7" w14:textId="77777777" w:rsidR="0084414F" w:rsidRDefault="0071348F">
            <w:pPr>
              <w:pStyle w:val="B2"/>
            </w:pPr>
            <w:r>
              <w:t>-</w:t>
            </w:r>
            <w:r>
              <w:tab/>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Pr>
                <w:lang w:eastAsia="en-GB"/>
              </w:rPr>
              <w:t xml:space="preserve"> is set to the corresponding value of RSRP threshold </w:t>
            </w:r>
            <w:r>
              <w:t xml:space="preserve">indicated by the </w:t>
            </w:r>
            <w:proofErr w:type="spellStart"/>
            <w:r>
              <w:rPr>
                <w:i/>
              </w:rPr>
              <w:t>i</w:t>
            </w:r>
            <w:r>
              <w:t>-th</w:t>
            </w:r>
            <w:proofErr w:type="spellEnd"/>
            <w:r>
              <w:t xml:space="preserve"> field in </w:t>
            </w:r>
            <w:bookmarkStart w:id="471" w:name="_Hlk136611451"/>
            <w:proofErr w:type="spellStart"/>
            <w:r>
              <w:rPr>
                <w:i/>
                <w:iCs/>
              </w:rPr>
              <w:t>sl</w:t>
            </w:r>
            <w:proofErr w:type="spellEnd"/>
            <w:r>
              <w:rPr>
                <w:i/>
                <w:iCs/>
              </w:rPr>
              <w:t>-NRPSFCH-EUTRA-</w:t>
            </w:r>
            <w:proofErr w:type="spellStart"/>
            <w:r>
              <w:rPr>
                <w:i/>
                <w:iCs/>
              </w:rPr>
              <w:t>ThresRSRP</w:t>
            </w:r>
            <w:proofErr w:type="spellEnd"/>
            <w:r>
              <w:rPr>
                <w:i/>
                <w:iCs/>
              </w:rPr>
              <w:t>-List</w:t>
            </w:r>
            <w:r>
              <w:t>, if provided</w:t>
            </w:r>
            <w:bookmarkEnd w:id="471"/>
            <w:r>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t xml:space="preserve">. If </w:t>
            </w:r>
            <w:proofErr w:type="spellStart"/>
            <w:r>
              <w:rPr>
                <w:i/>
                <w:iCs/>
              </w:rPr>
              <w:t>sl</w:t>
            </w:r>
            <w:proofErr w:type="spellEnd"/>
            <w:r>
              <w:rPr>
                <w:i/>
                <w:iCs/>
              </w:rPr>
              <w:t>-NRPSFCH-EUTRA-</w:t>
            </w:r>
            <w:proofErr w:type="spellStart"/>
            <w:r>
              <w:rPr>
                <w:i/>
                <w:iCs/>
              </w:rPr>
              <w:t>ThresRSRP</w:t>
            </w:r>
            <w:proofErr w:type="spellEnd"/>
            <w:r>
              <w:rPr>
                <w:i/>
                <w:iCs/>
              </w:rPr>
              <w:t>-List</w:t>
            </w:r>
            <w: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t xml:space="preserve"> is set to minus Infinity dBm.</w:t>
            </w:r>
          </w:p>
          <w:p w14:paraId="75DD3DF4" w14:textId="77777777" w:rsidR="0084414F" w:rsidRDefault="0071348F">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candidate single-slot resources</w:t>
            </w:r>
            <w:r>
              <w:t xml:space="preserve"> or candidate multi-slot resources</w:t>
            </w:r>
            <w:r>
              <w:rPr>
                <w:rFonts w:hint="eastAsia"/>
              </w:rPr>
              <w:t xml:space="preserve">. </w:t>
            </w:r>
          </w:p>
          <w:p w14:paraId="439EB2CD" w14:textId="77777777" w:rsidR="0084414F" w:rsidRDefault="0071348F">
            <w:pPr>
              <w:pStyle w:val="B1"/>
            </w:pPr>
            <w:r>
              <w:rPr>
                <w:lang w:val="en-US"/>
              </w:rPr>
              <w:t>5</w:t>
            </w:r>
            <w:r>
              <w:t>)</w:t>
            </w:r>
            <w:r>
              <w:tab/>
            </w:r>
            <w:r>
              <w:rPr>
                <w:rFonts w:hint="eastAsia"/>
              </w:rPr>
              <w:t>The UE shall exclude any candidate single-slot resource</w:t>
            </w:r>
            <w:r>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w:t>
            </w:r>
            <w:r>
              <w:t xml:space="preserve">or </w:t>
            </w:r>
            <w:r>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Pr>
                <w:color w:val="000000" w:themeColor="text1"/>
                <w:lang w:val="en-US"/>
              </w:rPr>
              <w:t xml:space="preserve"> 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hint="eastAsia"/>
                <w:color w:val="000000" w:themeColor="text1"/>
              </w:rPr>
              <w:t xml:space="preserve"> </w:t>
            </w:r>
            <w:r>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it meets all the following conditions:</w:t>
            </w:r>
          </w:p>
          <w:p w14:paraId="3A3E315F" w14:textId="77777777" w:rsidR="0084414F" w:rsidRDefault="0071348F">
            <w:pPr>
              <w:pStyle w:val="B2"/>
            </w:pPr>
            <w:r>
              <w:t>-</w:t>
            </w:r>
            <w:r>
              <w:tab/>
            </w:r>
            <w:r>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rPr>
              <w:t xml:space="preserve"> in Step 2.</w:t>
            </w:r>
          </w:p>
          <w:p w14:paraId="7EF8ED9D" w14:textId="77777777" w:rsidR="0084414F" w:rsidRDefault="0071348F">
            <w:pPr>
              <w:pStyle w:val="B2"/>
            </w:pPr>
            <w:r>
              <w:t>-</w:t>
            </w:r>
            <w:r>
              <w:tab/>
              <w:t xml:space="preserve">for </w:t>
            </w:r>
            <w:r>
              <w:rPr>
                <w:rFonts w:hint="eastAsia"/>
              </w:rPr>
              <w:t xml:space="preserve">any </w:t>
            </w:r>
            <w:r>
              <w:t xml:space="preserve">periodicity </w:t>
            </w:r>
            <w:r>
              <w:rPr>
                <w:rFonts w:hint="eastAsia"/>
              </w:rPr>
              <w:t xml:space="preserve">value allowed by the higher layer parameter </w:t>
            </w:r>
            <w:proofErr w:type="spellStart"/>
            <w:r>
              <w:rPr>
                <w:i/>
              </w:rPr>
              <w:t>sl-ResourceReservePeriodList</w:t>
            </w:r>
            <w:proofErr w:type="spellEnd"/>
            <w:r>
              <w:rPr>
                <w:i/>
              </w:rPr>
              <w:t xml:space="preserve"> </w:t>
            </w:r>
            <w:r>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lang w:eastAsia="en-GB"/>
              </w:rPr>
              <w:t xml:space="preserve"> with </w:t>
            </w:r>
            <w:r>
              <w:t>'</w:t>
            </w:r>
            <w:r>
              <w:rPr>
                <w:i/>
                <w:iCs/>
              </w:rPr>
              <w:t>Resource reservation period</w:t>
            </w:r>
            <w:r>
              <w:rPr>
                <w:lang w:val="en-US"/>
              </w:rPr>
              <w:t>'</w:t>
            </w:r>
            <w:r>
              <w:t xml:space="preserve"> field set to that periodicity value and indicating all subchannels of the resource pool in this slot, condition c in step 6 would be met.</w:t>
            </w:r>
          </w:p>
          <w:p w14:paraId="2EC093A7" w14:textId="77777777" w:rsidR="0084414F" w:rsidRDefault="0071348F">
            <w:pPr>
              <w:pStyle w:val="B1"/>
            </w:pPr>
            <w:r>
              <w:rPr>
                <w:lang w:val="en-US"/>
              </w:rPr>
              <w:t>5LTE1</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2CED2BA3" w14:textId="77777777" w:rsidR="0084414F" w:rsidRDefault="0071348F">
            <w:pPr>
              <w:pStyle w:val="B2"/>
            </w:pPr>
            <w:r>
              <w:lastRenderedPageBreak/>
              <w:t>-</w:t>
            </w:r>
            <w:r>
              <w:tab/>
              <w:t>the resource pool overlaps with an LTE sidelink resource pool;</w:t>
            </w:r>
          </w:p>
          <w:p w14:paraId="21AFC803" w14:textId="77777777" w:rsidR="0084414F" w:rsidRDefault="0071348F">
            <w:pPr>
              <w:pStyle w:val="B2"/>
            </w:pPr>
            <w:r>
              <w:t>-</w:t>
            </w:r>
            <w:r>
              <w:tab/>
            </w:r>
            <w:r>
              <w:rPr>
                <w:rFonts w:hint="eastAsia"/>
              </w:rPr>
              <w:t xml:space="preserve">the UE has not monitored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xml:space="preserve"> .</w:t>
            </w:r>
          </w:p>
          <w:p w14:paraId="6F98CC9D" w14:textId="77777777" w:rsidR="0084414F" w:rsidRDefault="0071348F">
            <w:pPr>
              <w:pStyle w:val="B2"/>
            </w:pPr>
            <w:r>
              <w:t>-</w:t>
            </w:r>
            <w:r>
              <w:tab/>
              <w:t xml:space="preserve">for </w:t>
            </w:r>
            <w:r>
              <w:rPr>
                <w:rFonts w:hint="eastAsia"/>
              </w:rPr>
              <w:t xml:space="preserve">any </w:t>
            </w:r>
            <w:r>
              <w:t xml:space="preserve">periodicity </w:t>
            </w:r>
            <w:r>
              <w:rPr>
                <w:rFonts w:hint="eastAsia"/>
              </w:rPr>
              <w:t>value allowed by the</w:t>
            </w:r>
            <w:r>
              <w:t xml:space="preserve"> LTE</w:t>
            </w:r>
            <w:r>
              <w:rPr>
                <w:rFonts w:hint="eastAsia"/>
              </w:rPr>
              <w:t xml:space="preserve"> higher layer parameter </w:t>
            </w:r>
            <w:proofErr w:type="spellStart"/>
            <w:r>
              <w:rPr>
                <w:i/>
              </w:rPr>
              <w:t>restrictResourceReservationPeriod</w:t>
            </w:r>
            <w:proofErr w:type="spellEnd"/>
            <w:r>
              <w:rPr>
                <w:i/>
              </w:rPr>
              <w:t xml:space="preserve"> </w:t>
            </w:r>
            <w:r>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lang w:eastAsia="en-GB"/>
              </w:rPr>
              <w:t xml:space="preserve"> with </w:t>
            </w:r>
            <w:r>
              <w:t>'</w:t>
            </w:r>
            <w:r>
              <w:rPr>
                <w:i/>
                <w:iCs/>
              </w:rPr>
              <w:t xml:space="preserve">Resource reservation’ </w:t>
            </w:r>
            <w:r>
              <w:t>field set to that periodicity value and indicating all subchannels of the LTE sidelink resource pool in this LTE subframe, condition c in step 6LTE would be met.</w:t>
            </w:r>
          </w:p>
          <w:p w14:paraId="53EEA5B6" w14:textId="77777777" w:rsidR="0084414F" w:rsidRDefault="0071348F">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05580891" w14:textId="77777777" w:rsidR="0084414F" w:rsidRDefault="0071348F">
            <w:pPr>
              <w:pStyle w:val="B2"/>
            </w:pPr>
            <w:r>
              <w:t>-</w:t>
            </w:r>
            <w:r>
              <w:tab/>
            </w:r>
            <w:r>
              <w:rPr>
                <w:rFonts w:hint="eastAsia"/>
              </w:rPr>
              <w:t xml:space="preserve">the UE has </w:t>
            </w:r>
            <w:r>
              <w:t xml:space="preserve">a selected sidelink grant for LTE V2X according to [19, TS 36.321] </w:t>
            </w:r>
            <w:r>
              <w:rPr>
                <w:rFonts w:hint="eastAsia"/>
              </w:rPr>
              <w:t xml:space="preserve"> .</w:t>
            </w:r>
          </w:p>
          <w:p w14:paraId="1D4D672A" w14:textId="77777777" w:rsidR="0084414F" w:rsidRDefault="0071348F">
            <w:pPr>
              <w:pStyle w:val="B2"/>
              <w:rPr>
                <w:lang w:eastAsia="en-GB"/>
              </w:rPr>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14:paraId="3D7B6A7C" w14:textId="77777777" w:rsidR="0084414F" w:rsidRDefault="0071348F">
            <w:pPr>
              <w:pStyle w:val="B2"/>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14:paraId="42B0E1AD" w14:textId="77777777" w:rsidR="0084414F" w:rsidRDefault="0071348F">
            <w:pPr>
              <w:pStyle w:val="B1"/>
            </w:pPr>
            <w:r>
              <w:rPr>
                <w:lang w:val="en-US"/>
              </w:rPr>
              <w:t>5LTE3</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16CE8065" w14:textId="77777777" w:rsidR="0084414F" w:rsidRDefault="0071348F">
            <w:pPr>
              <w:pStyle w:val="B2"/>
            </w:pPr>
            <w:r>
              <w:t>a)</w:t>
            </w:r>
            <w:r>
              <w:tab/>
              <w:t>the resource pool is configured with PSFCH resources;</w:t>
            </w:r>
          </w:p>
          <w:p w14:paraId="0B204E4E" w14:textId="77777777" w:rsidR="0084414F" w:rsidRDefault="0071348F">
            <w:pPr>
              <w:pStyle w:val="B2"/>
            </w:pPr>
            <w:r>
              <w:t>b)</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subframes are indexed according to Clause 14.1.5 in [19, TS 36.213];</w:t>
            </w:r>
          </w:p>
          <w:p w14:paraId="7168AEDF" w14:textId="77777777" w:rsidR="0084414F" w:rsidRDefault="0071348F">
            <w:pPr>
              <w:pStyle w:val="B2"/>
            </w:pPr>
            <w:r>
              <w:t>c)</w:t>
            </w:r>
            <w:r>
              <w:tab/>
              <w:t xml:space="preserve">the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09851D" w14:textId="77777777" w:rsidR="0084414F" w:rsidRDefault="0071348F">
            <w:pPr>
              <w:pStyle w:val="B2"/>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w:t>
            </w:r>
            <w:r>
              <w:rPr>
                <w:rFonts w:hint="eastAsia"/>
                <w:color w:val="000000" w:themeColor="text1"/>
              </w:rPr>
              <w:t>the same SCI format which</w:t>
            </w:r>
            <w:r>
              <w:rPr>
                <w:color w:val="000000" w:themeColor="text1"/>
              </w:rPr>
              <w:t xml:space="preserve"> </w:t>
            </w:r>
            <w:r>
              <w:rPr>
                <w:rFonts w:hint="eastAsia"/>
                <w:color w:val="000000" w:themeColor="text1"/>
              </w:rPr>
              <w:t xml:space="preserve">is assumed to be received in </w:t>
            </w:r>
            <w:r>
              <w:rPr>
                <w:color w:val="000000" w:themeColor="text1"/>
              </w:rPr>
              <w:t>LTE subframe(s)</w:t>
            </w:r>
            <w:r>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rFonts w:hint="eastAsia"/>
                <w:color w:val="000000" w:themeColor="text1"/>
              </w:rPr>
              <w:t xml:space="preserve"> determine</w:t>
            </w:r>
            <w:r>
              <w:rPr>
                <w:color w:val="000000" w:themeColor="text1"/>
              </w:rPr>
              <w:t>s</w:t>
            </w:r>
            <w:r>
              <w:rPr>
                <w:rFonts w:hint="eastAsia"/>
                <w:color w:val="000000" w:themeColor="text1"/>
              </w:rPr>
              <w:t xml:space="preserve"> according to </w:t>
            </w:r>
            <w:r>
              <w:rPr>
                <w:color w:val="000000" w:themeColor="text1"/>
              </w:rPr>
              <w:t>clause 14.1.1.4C or clause 14.2.4 in [19, TS 36.213] the set of LTE subframes which</w:t>
            </w:r>
            <w:r>
              <w:rPr>
                <w:rFonts w:hint="eastAsia"/>
                <w:color w:val="000000" w:themeColor="text1"/>
              </w:rPr>
              <w:t xml:space="preserve"> overlaps</w:t>
            </w:r>
            <w:r>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rFonts w:hint="eastAsia"/>
                <w:color w:val="000000" w:themeColor="text1"/>
              </w:rPr>
              <w:t xml:space="preserve"> for</w:t>
            </w:r>
            <w:r>
              <w:rPr>
                <w:color w:val="000000" w:themeColor="text1"/>
              </w:rPr>
              <w:t xml:space="preserve"> </w:t>
            </w:r>
            <w:r>
              <w:rPr>
                <w:rFonts w:hint="eastAsia"/>
                <w:i/>
                <w:color w:val="000000" w:themeColor="text1"/>
              </w:rPr>
              <w:t>q</w:t>
            </w:r>
            <w:r>
              <w:rPr>
                <w:rFonts w:hint="eastAsia"/>
                <w:color w:val="000000" w:themeColor="text1"/>
              </w:rPr>
              <w:t xml:space="preserve">=1, 2, </w:t>
            </w:r>
            <w:r>
              <w:rPr>
                <w:color w:val="000000" w:themeColor="text1"/>
              </w:rPr>
              <w:t>…</w:t>
            </w:r>
            <w:r>
              <w:rPr>
                <w:rFonts w:hint="eastAsia"/>
                <w:color w:val="000000" w:themeColor="text1"/>
              </w:rPr>
              <w:t xml:space="preserve">, </w:t>
            </w:r>
            <w:r>
              <w:rPr>
                <w:rFonts w:hint="eastAsia"/>
                <w:i/>
                <w:color w:val="000000" w:themeColor="text1"/>
              </w:rPr>
              <w:t>Q</w:t>
            </w:r>
            <w:r>
              <w:rPr>
                <w:rFonts w:hint="eastAsia"/>
                <w:color w:val="000000" w:themeColor="text1"/>
              </w:rPr>
              <w:t xml:space="preserve"> and </w:t>
            </w:r>
            <w:r>
              <w:rPr>
                <w:rFonts w:hint="eastAsia"/>
                <w:i/>
                <w:color w:val="000000" w:themeColor="text1"/>
              </w:rPr>
              <w:t>j=</w:t>
            </w:r>
            <w:r>
              <w:rPr>
                <w:rFonts w:hint="eastAsia"/>
                <w:color w:val="000000" w:themeColor="text1"/>
              </w:rPr>
              <w:t xml:space="preserve">0, 1, </w:t>
            </w:r>
            <w:r>
              <w:rPr>
                <w:color w:val="000000" w:themeColor="text1"/>
              </w:rPr>
              <w:t>…</w:t>
            </w:r>
            <w:r>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Pr>
                <w:color w:val="000000" w:themeColor="text1"/>
                <w:lang w:eastAsia="en-GB"/>
              </w:rPr>
              <w:t xml:space="preserve">and </w:t>
            </w:r>
            <w:r>
              <w:rPr>
                <w:rFonts w:hint="eastAsia"/>
                <w:i/>
                <w:color w:val="000000" w:themeColor="text1"/>
              </w:rPr>
              <w:t>Q</w:t>
            </w:r>
            <w:r>
              <w:rPr>
                <w:i/>
                <w:color w:val="000000" w:themeColor="text1"/>
              </w:rPr>
              <w:t xml:space="preserve"> </w:t>
            </w:r>
            <w:r>
              <w:rPr>
                <w:color w:val="000000" w:themeColor="text1"/>
                <w:lang w:eastAsia="en-GB"/>
              </w:rPr>
              <w:t>are determined as in condition c) of step 6LTE.</w:t>
            </w:r>
          </w:p>
          <w:p w14:paraId="00449D27"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as in step 4.</w:t>
            </w:r>
          </w:p>
          <w:p w14:paraId="634D9F0F"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33DBDDA4" w14:textId="77777777" w:rsidR="0084414F" w:rsidRDefault="0071348F">
            <w:pPr>
              <w:pStyle w:val="B2"/>
              <w:rPr>
                <w:rFonts w:eastAsia="Malgun Gothic"/>
                <w:lang w:eastAsia="ko-KR"/>
              </w:rPr>
            </w:pPr>
            <w:r>
              <w:rPr>
                <w:rFonts w:eastAsia="Malgun Gothic"/>
                <w:lang w:eastAsia="ko-KR"/>
              </w:rPr>
              <w:t>a)</w:t>
            </w:r>
            <w:r>
              <w:rPr>
                <w:rFonts w:eastAsia="Malgun Gothic"/>
                <w:lang w:eastAsia="ko-KR"/>
              </w:rPr>
              <w:tab/>
            </w:r>
            <w:r>
              <w:rPr>
                <w:rFonts w:eastAsia="Malgun Gothic" w:hint="eastAsia"/>
                <w:lang w:eastAsia="ko-KR"/>
              </w:rPr>
              <w:t xml:space="preserve">the UE receives an SCI format </w:t>
            </w:r>
            <w:r>
              <w:rPr>
                <w:rFonts w:eastAsia="Malgun Gothic"/>
                <w:lang w:eastAsia="ko-KR"/>
              </w:rPr>
              <w:t>1-A</w:t>
            </w:r>
            <w:r>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hint="eastAsia"/>
                <w:lang w:eastAsia="ko-KR"/>
              </w:rPr>
              <w:t xml:space="preserve">, and </w:t>
            </w:r>
            <w:r>
              <w:rPr>
                <w:rFonts w:eastAsia="Malgun Gothic"/>
                <w:lang w:val="en-US" w:eastAsia="ko-KR"/>
              </w:rPr>
              <w:t>'</w:t>
            </w:r>
            <w:r>
              <w:rPr>
                <w:rFonts w:eastAsia="Malgun Gothic"/>
                <w:i/>
                <w:iCs/>
                <w:lang w:eastAsia="ko-KR"/>
              </w:rPr>
              <w:t>Resource reservation period</w:t>
            </w:r>
            <w:r>
              <w:rPr>
                <w:rFonts w:eastAsia="Malgun Gothic"/>
                <w:i/>
                <w:iCs/>
                <w:lang w:val="en-US" w:eastAsia="ko-KR"/>
              </w:rPr>
              <w:t>'</w:t>
            </w:r>
            <w:r>
              <w:rPr>
                <w:rFonts w:eastAsia="Malgun Gothic"/>
                <w:lang w:eastAsia="ko-KR"/>
              </w:rPr>
              <w:t xml:space="preserve"> field, if present,</w:t>
            </w:r>
            <w:r>
              <w:rPr>
                <w:rFonts w:eastAsia="Malgun Gothic" w:hint="eastAsia"/>
                <w:lang w:eastAsia="ko-KR"/>
              </w:rPr>
              <w:t xml:space="preserve"> and </w:t>
            </w:r>
            <w:r>
              <w:rPr>
                <w:rFonts w:eastAsia="Malgun Gothic"/>
                <w:lang w:val="en-US" w:eastAsia="ko-KR"/>
              </w:rPr>
              <w:t>'</w:t>
            </w:r>
            <w:r>
              <w:rPr>
                <w:rFonts w:eastAsia="Malgun Gothic" w:hint="eastAsia"/>
                <w:i/>
                <w:iCs/>
                <w:lang w:eastAsia="ko-KR"/>
              </w:rPr>
              <w:t>Priority</w:t>
            </w:r>
            <w:r>
              <w:rPr>
                <w:rFonts w:eastAsia="Malgun Gothic"/>
                <w:lang w:val="en-US" w:eastAsia="ko-KR"/>
              </w:rPr>
              <w:t>'</w:t>
            </w:r>
            <w:r>
              <w:rPr>
                <w:rFonts w:eastAsia="Malgun Gothic" w:hint="eastAsia"/>
                <w:lang w:eastAsia="ko-KR"/>
              </w:rPr>
              <w:t xml:space="preserve"> field</w:t>
            </w:r>
            <w:r>
              <w:rPr>
                <w:rFonts w:eastAsia="Malgun Gothic"/>
                <w:lang w:eastAsia="ko-KR"/>
              </w:rPr>
              <w:t xml:space="preserve"> in the </w:t>
            </w:r>
            <w:r>
              <w:rPr>
                <w:rFonts w:eastAsia="Malgun Gothic" w:hint="eastAsia"/>
                <w:lang w:eastAsia="ko-KR"/>
              </w:rPr>
              <w:t xml:space="preserve">received </w:t>
            </w:r>
            <w:r>
              <w:rPr>
                <w:rFonts w:eastAsia="Malgun Gothic"/>
                <w:lang w:eastAsia="ko-KR"/>
              </w:rPr>
              <w:t xml:space="preserve">SCI format 1-A </w:t>
            </w:r>
            <w:r>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eastAsia="Malgun Gothic" w:hint="eastAsia"/>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14D2A09E" w14:textId="77777777" w:rsidR="0084414F" w:rsidRDefault="0071348F">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w:t>
            </w:r>
            <w:r>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F687E2D"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w:t>
            </w:r>
            <w:r>
              <w:rPr>
                <w:rFonts w:eastAsia="Malgun Gothic"/>
                <w:lang w:eastAsia="en-GB"/>
              </w:rPr>
              <w:lastRenderedPageBreak/>
              <w:t>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16BD67B5" w14:textId="77777777" w:rsidR="0084414F" w:rsidRDefault="0071348F">
            <w:pPr>
              <w:pStyle w:val="B1"/>
            </w:pPr>
            <w:r>
              <w:rPr>
                <w:lang w:val="en-US"/>
              </w:rPr>
              <w:t>6LTE</w:t>
            </w:r>
            <w:r>
              <w:t>)</w:t>
            </w:r>
            <w:r>
              <w:tab/>
              <w:t xml:space="preserve">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7B4038AF" w14:textId="77777777" w:rsidR="0084414F" w:rsidRDefault="0071348F">
            <w:pPr>
              <w:pStyle w:val="B2"/>
            </w:pPr>
            <w:r>
              <w:t>a)</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subframes are indexed according to Clause 14.1.5 in [19, TS 36.213];</w:t>
            </w:r>
          </w:p>
          <w:p w14:paraId="69CB78AC" w14:textId="77777777" w:rsidR="0084414F" w:rsidRDefault="0071348F">
            <w:pPr>
              <w:pStyle w:val="B2"/>
            </w:pPr>
            <w:r>
              <w:t>b)</w:t>
            </w:r>
            <w:r>
              <w:tab/>
              <w:t xml:space="preserve">the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DE15C4A" w14:textId="77777777" w:rsidR="0084414F" w:rsidRDefault="0071348F">
            <w:pPr>
              <w:pStyle w:val="B2"/>
              <w:rPr>
                <w:color w:val="000000" w:themeColor="text1"/>
              </w:rPr>
            </w:pPr>
            <w:r>
              <w:rPr>
                <w:color w:val="000000" w:themeColor="text1"/>
              </w:rPr>
              <w:t>c)</w:t>
            </w:r>
            <w:r>
              <w:rPr>
                <w:color w:val="000000" w:themeColor="text1"/>
              </w:rPr>
              <w:tab/>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resource blocks and LTE subframes which overlaps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hint="eastAsia"/>
                          <w:color w:val="000000" w:themeColor="text1"/>
                          <w:lang w:eastAsia="en-GB"/>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-1</m:t>
              </m:r>
            </m:oMath>
            <w:r>
              <w:rPr>
                <w:color w:val="000000" w:themeColor="text1"/>
              </w:rPr>
              <w:t xml:space="preserve">. 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oMath>
            <w:r>
              <w:rPr>
                <w:color w:val="000000" w:themeColor="text1"/>
                <w:lang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Pr>
                <w:color w:val="000000" w:themeColor="text1"/>
              </w:rPr>
              <w:t xml:space="preserve"> determined </w:t>
            </w:r>
            <w:r>
              <w:rPr>
                <w:color w:val="000000" w:themeColor="text1"/>
                <w:lang w:eastAsia="en-GB"/>
              </w:rPr>
              <w:t xml:space="preserve">according to  Table 14.1.1-1 in </w:t>
            </w:r>
            <w:r>
              <w:rPr>
                <w:color w:val="000000" w:themeColor="text1"/>
              </w:rPr>
              <w:t>[19, TS 36.213]</w:t>
            </w:r>
            <w:r>
              <w:rPr>
                <w:color w:val="000000" w:themeColor="text1"/>
                <w:lang w:eastAsia="en-GB"/>
              </w:rPr>
              <w:t>,</w:t>
            </w:r>
            <w:r>
              <w:rPr>
                <w:color w:val="000000" w:themeColor="text1"/>
              </w:rPr>
              <w:t xml:space="preserve"> </w:t>
            </w:r>
            <m:oMath>
              <m:r>
                <w:rPr>
                  <w:rFonts w:ascii="Cambria Math" w:hAnsi="Cambria Math"/>
                  <w:color w:val="000000" w:themeColor="text1"/>
                  <w:lang w:eastAsia="en-GB"/>
                </w:rPr>
                <m:t>Q=</m:t>
              </m:r>
              <m:d>
                <m:dPr>
                  <m:begChr m:val="⌈"/>
                  <m:endChr m:val="⌉"/>
                  <m:ctrlPr>
                    <w:rPr>
                      <w:rFonts w:ascii="Cambria Math" w:hAnsi="Cambria Math"/>
                      <w:color w:val="000000" w:themeColor="text1"/>
                      <w:lang w:eastAsia="en-GB"/>
                    </w:rPr>
                  </m:ctrlPr>
                </m:dPr>
                <m:e>
                  <m:f>
                    <m:fPr>
                      <m:ctrlPr>
                        <w:rPr>
                          <w:rFonts w:ascii="Cambria Math" w:hAnsi="Cambria Math"/>
                          <w:color w:val="000000" w:themeColor="text1"/>
                          <w:lang w:eastAsia="en-GB"/>
                        </w:rPr>
                      </m:ctrlPr>
                    </m:fPr>
                    <m:num>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num>
                    <m:den>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rsvp_RX</m:t>
                          </m:r>
                        </m:sub>
                      </m:sSub>
                    </m:den>
                  </m:f>
                </m:e>
              </m:d>
              <m:r>
                <w:rPr>
                  <w:rFonts w:ascii="Cambria Math" w:hAnsi="Cambria Math"/>
                  <w:color w:val="000000" w:themeColor="text1"/>
                  <w:lang w:eastAsia="en-GB"/>
                </w:rPr>
                <m:t xml:space="preserve"> </m:t>
              </m:r>
            </m:oMath>
            <w:r>
              <w:rPr>
                <w:color w:val="000000" w:themeColor="text1"/>
                <w:lang w:eastAsia="en-GB"/>
              </w:rPr>
              <w:t xml:space="preserve"> </w:t>
            </w:r>
            <w:r>
              <w:rPr>
                <w:color w:val="000000" w:themeColor="text1"/>
              </w:rPr>
              <w:t xml:space="preserve">if </w:t>
            </w:r>
            <m:oMath>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Sub>
              <m:r>
                <w:rPr>
                  <w:rFonts w:ascii="Cambria Math" w:hAnsi="Cambria Math"/>
                  <w:color w:val="000000" w:themeColor="text1"/>
                  <w:lang w:eastAsia="en-GB"/>
                </w:rPr>
                <m:t xml:space="preserve">&lt;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Pr>
                <w:color w:val="000000" w:themeColor="text1"/>
              </w:rPr>
              <w:t xml:space="preserve"> and </w:t>
            </w:r>
            <m:oMath>
              <m:r>
                <w:rPr>
                  <w:rFonts w:ascii="Cambria Math" w:hAnsi="Cambria Math"/>
                  <w:color w:val="000000" w:themeColor="text1"/>
                </w:rPr>
                <m:t xml:space="preserve"> </m:t>
              </m:r>
              <m:sSup>
                <m:sSupPr>
                  <m:ctrlPr>
                    <w:rPr>
                      <w:rFonts w:ascii="Cambria Math" w:hAnsi="Cambria Math"/>
                      <w:i/>
                      <w:color w:val="000000" w:themeColor="text1"/>
                      <w:lang w:eastAsia="en-GB"/>
                    </w:rPr>
                  </m:ctrlPr>
                </m:sSupPr>
                <m:e>
                  <m:r>
                    <w:rPr>
                      <w:rFonts w:ascii="Cambria Math" w:hAnsi="Cambria Math"/>
                      <w:color w:val="000000" w:themeColor="text1"/>
                      <w:lang w:eastAsia="en-GB"/>
                    </w:rPr>
                    <m:t xml:space="preserve"> n</m:t>
                  </m:r>
                  <m:ctrlPr>
                    <w:rPr>
                      <w:rFonts w:ascii="Cambria Math" w:hAnsi="Cambria Math"/>
                      <w:i/>
                      <w:color w:val="000000" w:themeColor="text1"/>
                    </w:rPr>
                  </m:ctrlPr>
                </m:e>
                <m:sup>
                  <m:r>
                    <w:rPr>
                      <w:rFonts w:ascii="Cambria Math" w:hAnsi="Cambria Math" w:hint="eastAsia"/>
                      <w:color w:val="000000" w:themeColor="text1"/>
                      <w:lang w:eastAsia="en-GB"/>
                    </w:rPr>
                    <m:t>'</m:t>
                  </m:r>
                </m:sup>
              </m:sSup>
              <m:r>
                <w:rPr>
                  <w:rFonts w:ascii="Cambria Math" w:hAnsi="Cambria Math"/>
                  <w:color w:val="000000" w:themeColor="text1"/>
                  <w:lang w:eastAsia="en-GB"/>
                </w:rPr>
                <m:t>-m</m:t>
              </m:r>
              <m:r>
                <w:rPr>
                  <w:rFonts w:ascii="Cambria Math" w:hAnsi="Cambria Math" w:hint="eastAsia"/>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rsvp_RX</m:t>
                  </m:r>
                </m:sub>
                <m:sup>
                  <m:r>
                    <m:rPr>
                      <m:sty m:val="p"/>
                    </m:rPr>
                    <w:rPr>
                      <w:rFonts w:ascii="Cambria Math" w:hAnsi="Cambria Math" w:hint="eastAsia"/>
                      <w:color w:val="000000" w:themeColor="text1"/>
                      <w:lang w:eastAsia="en-GB"/>
                    </w:rPr>
                    <m:t>'</m:t>
                  </m:r>
                </m:sup>
              </m:sSubSup>
            </m:oMath>
            <w:r>
              <w:rPr>
                <w:color w:val="000000" w:themeColor="text1"/>
              </w:rPr>
              <w:t xml:space="preserve">, </w:t>
            </w:r>
            <w:r>
              <w:rPr>
                <w:color w:val="000000" w:themeColor="text1"/>
                <w:lang w:eastAsia="zh-CN"/>
              </w:rPr>
              <w:t xml:space="preserve">where </w:t>
            </w:r>
            <m:oMath>
              <m:sSubSup>
                <m:sSubSupPr>
                  <m:ctrlPr>
                    <w:rPr>
                      <w:rFonts w:ascii="Cambria Math" w:hAnsi="Cambria Math"/>
                      <w:i/>
                      <w:color w:val="000000" w:themeColor="text1"/>
                    </w:rPr>
                  </m:ctrlPr>
                </m:sSubSupP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r>
                <w:rPr>
                  <w:rFonts w:ascii="Cambria Math" w:hAnsi="Cambria Math"/>
                  <w:color w:val="000000" w:themeColor="text1"/>
                  <w:lang w:eastAsia="en-GB"/>
                </w:rPr>
                <m:t xml:space="preserve"> = </m:t>
              </m:r>
              <m:sSub>
                <m:sSubPr>
                  <m:ctrlPr>
                    <w:rPr>
                      <w:rFonts w:ascii="Cambria Math" w:hAnsi="Cambria Math"/>
                      <w:i/>
                      <w:color w:val="000000" w:themeColor="text1"/>
                    </w:rPr>
                  </m:ctrlPr>
                </m:sSubPr>
                <m:e>
                  <m:r>
                    <w:rPr>
                      <w:rFonts w:ascii="Cambria Math" w:hAnsi="Cambria Math"/>
                      <w:color w:val="000000" w:themeColor="text1"/>
                    </w:rPr>
                    <m:t>n</m:t>
                  </m:r>
                  <m:ctrlPr>
                    <w:rPr>
                      <w:rFonts w:ascii="Cambria Math" w:hAnsi="Cambria Math"/>
                      <w:i/>
                      <w:color w:val="000000" w:themeColor="text1"/>
                      <w:lang w:eastAsia="en-GB"/>
                    </w:rPr>
                  </m:ctrlPr>
                </m:e>
                <m:sub>
                  <m:r>
                    <w:rPr>
                      <w:rFonts w:ascii="Cambria Math" w:hAnsi="Cambria Math"/>
                      <w:color w:val="000000" w:themeColor="text1"/>
                    </w:rPr>
                    <m:t>LTE</m:t>
                  </m:r>
                </m:sub>
              </m:sSub>
              <m:r>
                <w:rPr>
                  <w:rFonts w:ascii="Cambria Math" w:hAnsi="Cambria Math"/>
                  <w:color w:val="000000" w:themeColor="text1"/>
                  <w:lang w:eastAsia="en-GB"/>
                </w:rPr>
                <m:t xml:space="preserve"> </m:t>
              </m:r>
            </m:oMath>
            <w:r>
              <w:rPr>
                <w:color w:val="000000" w:themeColor="text1"/>
                <w:lang w:eastAsia="zh-CN"/>
              </w:rPr>
              <w:t xml:space="preserve">if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Pr>
                <w:color w:val="000000" w:themeColor="text1"/>
              </w:rPr>
              <w:t xml:space="preserve"> </w:t>
            </w:r>
            <w:r>
              <w:rPr>
                <w:color w:val="000000" w:themeColor="text1"/>
                <w:lang w:eastAsia="zh-CN"/>
              </w:rPr>
              <w:t xml:space="preserve">belongs to the set </w:t>
            </w:r>
            <m:oMath>
              <m:d>
                <m:dPr>
                  <m:ctrlPr>
                    <w:rPr>
                      <w:rFonts w:ascii="Cambria Math" w:hAnsi="Cambria Math" w:cs="Mangal"/>
                      <w:i/>
                      <w:color w:val="000000" w:themeColor="text1"/>
                      <w:sz w:val="22"/>
                      <w:szCs w:val="22"/>
                      <w:lang w:eastAsia="en-GB"/>
                    </w:rPr>
                  </m:ctrlPr>
                </m:dPr>
                <m:e>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0</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1</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sSub>
                        <m:sSubPr>
                          <m:ctrlPr>
                            <w:rPr>
                              <w:rFonts w:ascii="Cambria Math" w:hAnsi="Cambria Math" w:cs="Mangal"/>
                              <w:i/>
                              <w:color w:val="000000" w:themeColor="text1"/>
                              <w:sz w:val="22"/>
                              <w:szCs w:val="22"/>
                              <w:lang w:eastAsia="en-GB"/>
                            </w:rPr>
                          </m:ctrlPr>
                        </m:sSubPr>
                        <m:e>
                          <m:r>
                            <w:rPr>
                              <w:rFonts w:ascii="Cambria Math" w:hAnsi="Cambria Math" w:cs="Mangal"/>
                              <w:color w:val="000000" w:themeColor="text1"/>
                              <w:sz w:val="22"/>
                              <w:szCs w:val="22"/>
                              <w:lang w:eastAsia="en-GB"/>
                            </w:rPr>
                            <m:t>T</m:t>
                          </m:r>
                          <m:ctrlPr>
                            <w:rPr>
                              <w:rFonts w:ascii="Cambria Math" w:hAnsi="Cambria Math" w:cs="Mangal"/>
                              <w:i/>
                              <w:color w:val="000000" w:themeColor="text1"/>
                              <w:sz w:val="22"/>
                              <w:szCs w:val="22"/>
                              <w:lang w:eastAsia="ko-KR"/>
                            </w:rPr>
                          </m:ctrlPr>
                        </m:e>
                        <m:sub>
                          <m:r>
                            <w:rPr>
                              <w:rFonts w:ascii="Cambria Math" w:hAnsi="Cambria Math" w:cs="Mangal"/>
                              <w:color w:val="000000" w:themeColor="text1"/>
                              <w:sz w:val="22"/>
                              <w:szCs w:val="22"/>
                              <w:lang w:eastAsia="en-GB"/>
                            </w:rPr>
                            <m:t>max</m:t>
                          </m:r>
                        </m:sub>
                      </m:sSub>
                      <m:r>
                        <w:rPr>
                          <w:rFonts w:ascii="Cambria Math" w:hAnsi="Cambria Math" w:cs="Mangal"/>
                          <w:color w:val="000000" w:themeColor="text1"/>
                          <w:sz w:val="22"/>
                          <w:szCs w:val="22"/>
                          <w:lang w:eastAsia="en-GB"/>
                        </w:rPr>
                        <m:t>-1</m:t>
                      </m:r>
                    </m:sub>
                    <m:sup>
                      <m:r>
                        <w:rPr>
                          <w:rFonts w:ascii="Cambria Math" w:hAnsi="Cambria Math" w:cs="Mangal"/>
                          <w:color w:val="000000" w:themeColor="text1"/>
                          <w:sz w:val="22"/>
                          <w:szCs w:val="22"/>
                          <w:lang w:eastAsia="ko-KR"/>
                        </w:rPr>
                        <m:t>LTESL</m:t>
                      </m:r>
                    </m:sup>
                  </m:sSubSup>
                </m:e>
              </m:d>
            </m:oMath>
            <w:r>
              <w:rPr>
                <w:color w:val="000000" w:themeColor="text1"/>
                <w:lang w:eastAsia="zh-CN"/>
              </w:rPr>
              <w:t xml:space="preserve">, otherwise subframe </w:t>
            </w:r>
            <m:oMath>
              <m:sSubSup>
                <m:sSubSupPr>
                  <m:ctrlPr>
                    <w:rPr>
                      <w:rFonts w:ascii="Cambria Math" w:hAnsi="Cambria Math"/>
                      <w:i/>
                      <w:color w:val="000000" w:themeColor="text1"/>
                    </w:rPr>
                  </m:ctrlPr>
                </m:sSubSupP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oMath>
            <w:r>
              <w:rPr>
                <w:color w:val="000000" w:themeColor="text1"/>
                <w:lang w:eastAsia="en-GB"/>
              </w:rPr>
              <w:t xml:space="preserve"> </w:t>
            </w:r>
            <w:r>
              <w:rPr>
                <w:color w:val="000000" w:themeColor="text1"/>
                <w:lang w:eastAsia="zh-CN"/>
              </w:rPr>
              <w:t xml:space="preserve">is the first subframe after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r>
                <w:rPr>
                  <w:rFonts w:ascii="Cambria Math" w:hAnsi="Cambria Math"/>
                  <w:color w:val="000000" w:themeColor="text1"/>
                </w:rPr>
                <m:t xml:space="preserve"> </m:t>
              </m:r>
            </m:oMath>
            <w:r>
              <w:rPr>
                <w:color w:val="000000" w:themeColor="text1"/>
                <w:lang w:eastAsia="zh-CN"/>
              </w:rPr>
              <w:t xml:space="preserve">belonging to the set </w:t>
            </w:r>
            <m:oMath>
              <m:d>
                <m:dPr>
                  <m:ctrlPr>
                    <w:rPr>
                      <w:rFonts w:ascii="Cambria Math" w:hAnsi="Cambria Math"/>
                      <w:i/>
                      <w:color w:val="000000" w:themeColor="text1"/>
                      <w:lang w:eastAsia="en-GB"/>
                    </w:rPr>
                  </m:ctrlPr>
                </m:dPr>
                <m:e>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0</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1</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ctrlPr>
                            <w:rPr>
                              <w:rFonts w:ascii="Cambria Math" w:hAnsi="Cambria Math"/>
                              <w:i/>
                              <w:color w:val="000000" w:themeColor="text1"/>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rPr>
                        <m:t>LTESL</m:t>
                      </m:r>
                    </m:sup>
                  </m:sSubSup>
                </m:e>
              </m:d>
            </m:oMath>
            <w:r>
              <w:rPr>
                <w:color w:val="000000" w:themeColor="text1"/>
                <w:lang w:eastAsia="zh-CN"/>
              </w:rPr>
              <w:t>;</w:t>
            </w:r>
            <w:r>
              <w:rPr>
                <w:color w:val="000000" w:themeColor="text1"/>
              </w:rPr>
              <w:t xml:space="preserve"> Otherwise</w:t>
            </w:r>
            <w:r>
              <w:rPr>
                <w:color w:val="000000" w:themeColor="text1"/>
                <w:lang w:eastAsia="en-GB"/>
              </w:rPr>
              <w:t xml:space="preserve"> </w:t>
            </w:r>
            <m:oMath>
              <m:r>
                <w:rPr>
                  <w:rFonts w:ascii="Cambria Math"/>
                  <w:color w:val="000000" w:themeColor="text1"/>
                  <w:lang w:eastAsia="en-GB"/>
                </w:rPr>
                <m:t>Q=1</m:t>
              </m:r>
            </m:oMath>
            <w:r>
              <w:rPr>
                <w:color w:val="000000" w:themeColor="text1"/>
                <w:lang w:eastAsia="en-GB"/>
              </w:rPr>
              <w:t>.</w:t>
            </w:r>
            <w:r>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Pr>
                <w:color w:val="000000" w:themeColor="text1"/>
                <w:lang w:eastAsia="en-GB"/>
              </w:rPr>
              <w:t xml:space="preserve"> is set to selection window size </w:t>
            </w:r>
            <w:r>
              <w:rPr>
                <w:i/>
                <w:color w:val="000000" w:themeColor="text1"/>
                <w:lang w:eastAsia="en-GB"/>
              </w:rPr>
              <w:t>T</w:t>
            </w:r>
            <w:r>
              <w:rPr>
                <w:i/>
                <w:color w:val="000000" w:themeColor="text1"/>
                <w:vertAlign w:val="subscript"/>
                <w:lang w:eastAsia="en-GB"/>
              </w:rPr>
              <w:t>2</w:t>
            </w:r>
            <w:r>
              <w:rPr>
                <w:color w:val="000000" w:themeColor="text1"/>
                <w:lang w:eastAsia="en-GB"/>
              </w:rPr>
              <w:t xml:space="preserve"> converted to units of msec. </w:t>
            </w:r>
          </w:p>
          <w:p w14:paraId="099E5BC0" w14:textId="77777777" w:rsidR="0084414F" w:rsidRDefault="0071348F">
            <w:pPr>
              <w:pStyle w:val="B1"/>
              <w:rPr>
                <w:lang w:eastAsia="ko-KR"/>
              </w:rPr>
            </w:pPr>
            <w:r>
              <w:rPr>
                <w:lang w:eastAsia="ko-KR"/>
              </w:rPr>
              <w:t>6a)</w:t>
            </w:r>
            <w:r>
              <w:rPr>
                <w:lang w:eastAsia="ko-KR"/>
              </w:rPr>
              <w:tab/>
              <w:t>This step is executed only if the procedure in clause 8.1.4A is triggered.</w:t>
            </w:r>
          </w:p>
          <w:p w14:paraId="1B329890" w14:textId="77777777" w:rsidR="0084414F" w:rsidRDefault="0071348F">
            <w:pPr>
              <w:pStyle w:val="B1"/>
              <w:rPr>
                <w:lang w:eastAsia="ko-KR"/>
              </w:rPr>
            </w:pPr>
            <w:r>
              <w:rPr>
                <w:lang w:eastAsia="ko-KR"/>
              </w:rPr>
              <w:t>6b)</w:t>
            </w:r>
            <w:r>
              <w:rPr>
                <w:lang w:eastAsia="ko-KR"/>
              </w:rPr>
              <w:tab/>
              <w:t>This step is executed only if the procedure in clause 8.1.4C is triggered.</w:t>
            </w:r>
          </w:p>
          <w:p w14:paraId="7F138E8C" w14:textId="77777777" w:rsidR="0084414F" w:rsidRDefault="0071348F">
            <w:pPr>
              <w:ind w:left="568" w:hanging="284"/>
              <w:rPr>
                <w:lang w:val="en-US"/>
              </w:rPr>
            </w:pPr>
            <w:r>
              <w:rPr>
                <w:lang w:val="en-US"/>
              </w:rPr>
              <w:t>7)</w:t>
            </w:r>
            <w:r>
              <w:rPr>
                <w:lang w:val="en-US"/>
              </w:rPr>
              <w:tab/>
            </w:r>
            <w:r>
              <w:rPr>
                <w:rFonts w:hint="eastAsia"/>
                <w:lang w:val="en-US"/>
              </w:rPr>
              <w:t xml:space="preserve">If the number of candidate single-slot resources </w:t>
            </w:r>
            <w:r>
              <w:rPr>
                <w:lang w:val="en-US"/>
              </w:rPr>
              <w:t>or candidate multi-slot resources</w:t>
            </w:r>
            <w:r>
              <w:rPr>
                <w:rFonts w:hint="eastAsia"/>
                <w:lang w:val="en-US"/>
              </w:rPr>
              <w:t xml:space="preserve">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lang w:val="en-US"/>
              </w:rPr>
              <w:t xml:space="preserve"> is smaller than </w:t>
            </w:r>
            <m:oMath>
              <m:r>
                <w:rPr>
                  <w:rFonts w:ascii="Cambria Math" w:hAnsi="Cambria Math"/>
                  <w:lang w:val="zh-CN" w:eastAsia="en-GB"/>
                </w:rPr>
                <m:t>X</m:t>
              </m:r>
              <m:r>
                <w:rPr>
                  <w:rFonts w:ascii="Cambria Math" w:hAnsi="Cambria Math"/>
                  <w:lang w:val="en-US"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val="en-US" w:eastAsia="en-GB"/>
                    </w:rPr>
                    <m:t>total</m:t>
                  </m:r>
                  <m:ctrlPr>
                    <w:rPr>
                      <w:rFonts w:ascii="Cambria Math" w:hAnsi="Cambria Math"/>
                      <w:lang w:val="zh-CN" w:eastAsia="en-GB"/>
                    </w:rPr>
                  </m:ctrlPr>
                </m:sub>
              </m:sSub>
            </m:oMath>
            <w:r>
              <w:rPr>
                <w:rFonts w:hint="eastAsia"/>
                <w:lang w:val="en-US"/>
              </w:rPr>
              <w:t xml:space="preserve">, </w:t>
            </w:r>
            <w:r>
              <w:rPr>
                <w:lang w:val="en-US"/>
              </w:rPr>
              <w:t xml:space="preserve">then </w:t>
            </w:r>
            <m:oMath>
              <m:r>
                <w:rPr>
                  <w:rFonts w:ascii="Cambria Math"/>
                  <w:lang w:val="zh-CN" w:eastAsia="en-GB"/>
                </w:rPr>
                <m:t>T</m:t>
              </m:r>
              <m:r>
                <w:rPr>
                  <w:rFonts w:ascii="Cambria Math" w:hAnsi="Cambria Math" w:cs="Cambria Math"/>
                  <w:lang w:val="en-US"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w:t>
            </w:r>
            <w:r>
              <w:t xml:space="preserve">[ and </w:t>
            </w:r>
            <m:oMath>
              <m:r>
                <w:rPr>
                  <w:rFonts w:ascii="Cambria Math"/>
                  <w:lang w:val="zh-CN" w:eastAsia="en-GB"/>
                </w:rPr>
                <m:t>T</m:t>
              </m:r>
              <m:r>
                <w:rPr>
                  <w:rFonts w:ascii="Cambria Math" w:hAnsi="Cambria Math" w:cs="Cambria Math"/>
                  <w:lang w:val="en-US"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if set, ] </w:t>
            </w:r>
            <w:r>
              <w:rPr>
                <w:lang w:val="en-US"/>
              </w:rPr>
              <w:t>is</w:t>
            </w:r>
            <w:r>
              <w:rPr>
                <w:rFonts w:hint="eastAsia"/>
                <w:lang w:val="en-US"/>
              </w:rPr>
              <w:t xml:space="preserve"> increased by 3 dB</w:t>
            </w:r>
            <w:r>
              <w:rPr>
                <w:lang w:val="en-US"/>
              </w:rPr>
              <w:t xml:space="preserve"> for each priority value </w:t>
            </w:r>
            <m:oMath>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Pr>
                <w:lang w:val="en-US"/>
              </w:rPr>
              <w:t xml:space="preserve"> and the procedure continues with step 4.</w:t>
            </w:r>
          </w:p>
          <w:p w14:paraId="2C508094"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or multi-slot</w:t>
            </w:r>
            <w:r>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p w14:paraId="27618103" w14:textId="77777777" w:rsidR="0084414F" w:rsidRDefault="0071348F">
            <w:pPr>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to higher layers.</w:t>
            </w:r>
            <w:r>
              <w:rPr>
                <w:rFonts w:eastAsia="Malgun Gothic"/>
                <w:lang w:eastAsia="ko-KR"/>
              </w:rPr>
              <w:t xml:space="preserve"> </w:t>
            </w:r>
          </w:p>
          <w:p w14:paraId="629F225C" w14:textId="77777777" w:rsidR="0084414F" w:rsidRDefault="0071348F">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DF60E33" w14:textId="77777777" w:rsidR="0084414F" w:rsidRDefault="0071348F">
            <w:pPr>
              <w:rPr>
                <w:lang w:val="en-US"/>
              </w:rPr>
            </w:pPr>
            <w:r>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t xml:space="preserve"> </w:t>
            </w:r>
            <w:r>
              <w:rPr>
                <w:lang w:val="en-US"/>
              </w:rPr>
              <w:t>meets the conditions below</w:t>
            </w:r>
            <w:r>
              <w:t xml:space="preserve"> then the UE shall report pre-emption of the resource </w:t>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338B67C9" w14:textId="77777777" w:rsidR="0084414F" w:rsidRDefault="0071348F">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061958C6" w14:textId="77777777" w:rsidR="0084414F" w:rsidRDefault="0071348F">
            <w:pPr>
              <w:pStyle w:val="B1"/>
            </w:pPr>
            <w:r>
              <w:lastRenderedPageBreak/>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hAnsi="Cambria Math" w:cs="SimSun"/>
                      <w:sz w:val="24"/>
                      <w:szCs w:val="24"/>
                      <w:lang w:eastAsia="en-GB"/>
                    </w:rPr>
                  </m:ctrlPr>
                </m:dPr>
                <m:e>
                  <m:r>
                    <w:rPr>
                      <w:rFonts w:ascii="Cambria Math"/>
                      <w:lang w:eastAsia="en-GB"/>
                    </w:rPr>
                    <m:t>pri</m:t>
                  </m:r>
                  <m:sSub>
                    <m:sSubPr>
                      <m:ctrlPr>
                        <w:rPr>
                          <w:rFonts w:ascii="Cambria Math"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hAnsi="Cambria Math"/>
                      <w:lang w:eastAsia="en-GB"/>
                    </w:rPr>
                  </m:ctrlPr>
                </m:sub>
              </m:sSub>
            </m:oMath>
            <w:r>
              <w:rPr>
                <w:lang w:eastAsia="en-GB"/>
              </w:rPr>
              <w:t>, and</w:t>
            </w:r>
          </w:p>
          <w:p w14:paraId="156F53BD" w14:textId="77777777" w:rsidR="0084414F" w:rsidRDefault="0071348F">
            <w:pPr>
              <w:pStyle w:val="B1"/>
            </w:pPr>
            <w:r>
              <w:rPr>
                <w:lang w:val="en-US"/>
              </w:rPr>
              <w:t>-</w:t>
            </w:r>
            <w:r>
              <w:rPr>
                <w:lang w:val="en-US"/>
              </w:rPr>
              <w:tab/>
              <w:t xml:space="preserve">the </w:t>
            </w:r>
            <w:r>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6AEC28CA" w14:textId="77777777" w:rsidR="0084414F" w:rsidRDefault="0071348F">
            <w:pPr>
              <w:pStyle w:val="B2"/>
              <w:rPr>
                <w:lang w:eastAsia="en-GB"/>
              </w:rPr>
            </w:pPr>
            <w:r>
              <w:rPr>
                <w:lang w:eastAsia="en-GB"/>
              </w:rPr>
              <w:t>-</w:t>
            </w:r>
            <w:r>
              <w:rPr>
                <w:lang w:eastAsia="en-GB"/>
              </w:rPr>
              <w:tab/>
            </w:r>
            <w:proofErr w:type="spellStart"/>
            <w:r>
              <w:rPr>
                <w:rFonts w:eastAsia="Malgun Gothic"/>
                <w:i/>
                <w:iCs/>
                <w:lang w:eastAsia="ko-KR"/>
              </w:rPr>
              <w:t>sl-PreemptionEnable</w:t>
            </w:r>
            <w:proofErr w:type="spellEnd"/>
            <w:r>
              <w:rPr>
                <w:lang w:eastAsia="en-GB"/>
              </w:rPr>
              <w:t xml:space="preserve"> is provided and is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0E5B0E4" w14:textId="77777777" w:rsidR="0084414F" w:rsidRDefault="0071348F">
            <w:pPr>
              <w:pStyle w:val="B2"/>
              <w:rPr>
                <w:rFonts w:eastAsia="Malgun Gothic"/>
                <w:lang w:eastAsia="ko-KR"/>
              </w:rPr>
            </w:pPr>
            <w:r>
              <w:rPr>
                <w:lang w:eastAsia="en-GB"/>
              </w:rPr>
              <w:t>-</w:t>
            </w:r>
            <w:r>
              <w:rPr>
                <w:lang w:eastAsia="en-GB"/>
              </w:rPr>
              <w:tab/>
            </w:r>
            <w:proofErr w:type="spellStart"/>
            <w:r>
              <w:rPr>
                <w:rFonts w:eastAsia="Malgun Gothic"/>
                <w:i/>
                <w:iCs/>
                <w:lang w:eastAsia="ko-KR"/>
              </w:rPr>
              <w:t>sl-PreemptionEnable</w:t>
            </w:r>
            <w:proofErr w:type="spellEnd"/>
            <w:r>
              <w:rPr>
                <w:lang w:eastAsia="en-GB"/>
              </w:rPr>
              <w:t xml:space="preserve"> is provided and is not equal to 'enabled'</w:t>
            </w:r>
            <w:r>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6BFD6B3" w14:textId="77777777" w:rsidR="0084414F" w:rsidRDefault="0071348F">
            <w:pPr>
              <w:pStyle w:val="TH"/>
            </w:pPr>
            <w:r>
              <w:t>Table 8.1.4-1</w:t>
            </w:r>
            <w:r>
              <w:rPr>
                <w:lang w:val="en-US"/>
              </w:rPr>
              <w:t>:</w:t>
            </w:r>
            <w: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t xml:space="preserve"> depending on sub-carrier spacing</w:t>
            </w:r>
          </w:p>
          <w:tbl>
            <w:tblPr>
              <w:tblStyle w:val="TableGrid"/>
              <w:tblW w:w="3686" w:type="dxa"/>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43"/>
              <w:gridCol w:w="1843"/>
            </w:tblGrid>
            <w:tr w:rsidR="0084414F" w:rsidRPr="00100EDB" w14:paraId="767F85FB" w14:textId="77777777">
              <w:tc>
                <w:tcPr>
                  <w:tcW w:w="1843" w:type="dxa"/>
                </w:tcPr>
                <w:p w14:paraId="089C4987" w14:textId="77777777" w:rsidR="0084414F" w:rsidRDefault="00000000">
                  <w:pPr>
                    <w:jc w:val="both"/>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μ</m:t>
                          </m:r>
                        </m:e>
                        <m:sub>
                          <m:r>
                            <m:rPr>
                              <m:sty m:val="bi"/>
                            </m:rPr>
                            <w:rPr>
                              <w:rFonts w:ascii="Cambria Math" w:hAnsi="Cambria Math"/>
                              <w:lang w:eastAsia="zh-CN"/>
                            </w:rPr>
                            <m:t>SL</m:t>
                          </m:r>
                        </m:sub>
                      </m:sSub>
                    </m:oMath>
                  </m:oMathPara>
                </w:p>
              </w:tc>
              <w:tc>
                <w:tcPr>
                  <w:tcW w:w="1843" w:type="dxa"/>
                </w:tcPr>
                <w:p w14:paraId="6EBD7D5F" w14:textId="77777777" w:rsidR="0084414F" w:rsidRDefault="00000000">
                  <w:pPr>
                    <w:jc w:val="center"/>
                    <w:rPr>
                      <w:b/>
                      <w:bCs/>
                      <w:lang w:val="nl-NL" w:eastAsia="zh-CN"/>
                    </w:rPr>
                  </w:pPr>
                  <m:oMath>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i"/>
                          </m:rPr>
                          <w:rPr>
                            <w:rFonts w:ascii="Cambria Math" w:hAnsi="Cambria Math"/>
                            <w:lang w:val="nl-NL" w:eastAsia="zh-CN"/>
                          </w:rPr>
                          <m:t>,</m:t>
                        </m:r>
                        <m:r>
                          <m:rPr>
                            <m:sty m:val="bi"/>
                          </m:rPr>
                          <w:rPr>
                            <w:rFonts w:ascii="Cambria Math" w:hAnsi="Cambria Math"/>
                            <w:lang w:eastAsia="zh-CN"/>
                          </w:rPr>
                          <m:t>0</m:t>
                        </m:r>
                      </m:sub>
                      <m:sup>
                        <m:r>
                          <m:rPr>
                            <m:sty m:val="bi"/>
                          </m:rPr>
                          <w:rPr>
                            <w:rFonts w:ascii="Cambria Math" w:hAnsi="Cambria Math"/>
                            <w:lang w:eastAsia="zh-CN"/>
                          </w:rPr>
                          <m:t>SL</m:t>
                        </m:r>
                      </m:sup>
                    </m:sSubSup>
                  </m:oMath>
                  <w:r w:rsidR="0071348F">
                    <w:rPr>
                      <w:b/>
                      <w:bCs/>
                      <w:lang w:val="nl-NL" w:eastAsia="zh-CN"/>
                    </w:rPr>
                    <w:t xml:space="preserve"> [slots]</w:t>
                  </w:r>
                </w:p>
              </w:tc>
            </w:tr>
            <w:tr w:rsidR="0084414F" w14:paraId="0C5ED71F" w14:textId="77777777">
              <w:tc>
                <w:tcPr>
                  <w:tcW w:w="1843" w:type="dxa"/>
                </w:tcPr>
                <w:p w14:paraId="1543D5F6" w14:textId="77777777" w:rsidR="0084414F" w:rsidRDefault="0071348F">
                  <w:pPr>
                    <w:jc w:val="center"/>
                    <w:rPr>
                      <w:lang w:eastAsia="zh-CN"/>
                    </w:rPr>
                  </w:pPr>
                  <w:r>
                    <w:rPr>
                      <w:lang w:eastAsia="zh-CN"/>
                    </w:rPr>
                    <w:t>0</w:t>
                  </w:r>
                </w:p>
              </w:tc>
              <w:tc>
                <w:tcPr>
                  <w:tcW w:w="1843" w:type="dxa"/>
                </w:tcPr>
                <w:p w14:paraId="667407DF" w14:textId="77777777" w:rsidR="0084414F" w:rsidRDefault="0071348F">
                  <w:pPr>
                    <w:jc w:val="center"/>
                    <w:rPr>
                      <w:lang w:eastAsia="zh-CN"/>
                    </w:rPr>
                  </w:pPr>
                  <w:r>
                    <w:rPr>
                      <w:lang w:eastAsia="zh-CN"/>
                    </w:rPr>
                    <w:t>1</w:t>
                  </w:r>
                </w:p>
              </w:tc>
            </w:tr>
            <w:tr w:rsidR="0084414F" w14:paraId="6F01FE86" w14:textId="77777777">
              <w:tc>
                <w:tcPr>
                  <w:tcW w:w="1843" w:type="dxa"/>
                </w:tcPr>
                <w:p w14:paraId="2D6F8353" w14:textId="77777777" w:rsidR="0084414F" w:rsidRDefault="0071348F">
                  <w:pPr>
                    <w:jc w:val="center"/>
                    <w:rPr>
                      <w:lang w:eastAsia="zh-CN"/>
                    </w:rPr>
                  </w:pPr>
                  <w:r>
                    <w:rPr>
                      <w:lang w:eastAsia="zh-CN"/>
                    </w:rPr>
                    <w:t>1</w:t>
                  </w:r>
                </w:p>
              </w:tc>
              <w:tc>
                <w:tcPr>
                  <w:tcW w:w="1843" w:type="dxa"/>
                </w:tcPr>
                <w:p w14:paraId="2A0DD06F" w14:textId="77777777" w:rsidR="0084414F" w:rsidRDefault="0071348F">
                  <w:pPr>
                    <w:jc w:val="center"/>
                    <w:rPr>
                      <w:lang w:eastAsia="zh-CN"/>
                    </w:rPr>
                  </w:pPr>
                  <w:r>
                    <w:rPr>
                      <w:lang w:eastAsia="zh-CN"/>
                    </w:rPr>
                    <w:t>1</w:t>
                  </w:r>
                </w:p>
              </w:tc>
            </w:tr>
            <w:tr w:rsidR="0084414F" w14:paraId="41154384" w14:textId="77777777">
              <w:tc>
                <w:tcPr>
                  <w:tcW w:w="1843" w:type="dxa"/>
                </w:tcPr>
                <w:p w14:paraId="3A8E5078" w14:textId="77777777" w:rsidR="0084414F" w:rsidRDefault="0071348F">
                  <w:pPr>
                    <w:jc w:val="center"/>
                    <w:rPr>
                      <w:lang w:eastAsia="zh-CN"/>
                    </w:rPr>
                  </w:pPr>
                  <w:r>
                    <w:rPr>
                      <w:lang w:eastAsia="zh-CN"/>
                    </w:rPr>
                    <w:t>2</w:t>
                  </w:r>
                </w:p>
              </w:tc>
              <w:tc>
                <w:tcPr>
                  <w:tcW w:w="1843" w:type="dxa"/>
                </w:tcPr>
                <w:p w14:paraId="00B1D3C1" w14:textId="77777777" w:rsidR="0084414F" w:rsidRDefault="0071348F">
                  <w:pPr>
                    <w:jc w:val="center"/>
                    <w:rPr>
                      <w:lang w:eastAsia="zh-CN"/>
                    </w:rPr>
                  </w:pPr>
                  <w:r>
                    <w:rPr>
                      <w:lang w:eastAsia="zh-CN"/>
                    </w:rPr>
                    <w:t>2</w:t>
                  </w:r>
                </w:p>
              </w:tc>
            </w:tr>
            <w:tr w:rsidR="0084414F" w14:paraId="77B18872" w14:textId="77777777">
              <w:tc>
                <w:tcPr>
                  <w:tcW w:w="1843" w:type="dxa"/>
                </w:tcPr>
                <w:p w14:paraId="67CC05D4" w14:textId="77777777" w:rsidR="0084414F" w:rsidRDefault="0071348F">
                  <w:pPr>
                    <w:jc w:val="center"/>
                    <w:rPr>
                      <w:lang w:eastAsia="zh-CN"/>
                    </w:rPr>
                  </w:pPr>
                  <w:r>
                    <w:rPr>
                      <w:lang w:eastAsia="zh-CN"/>
                    </w:rPr>
                    <w:t>3</w:t>
                  </w:r>
                </w:p>
              </w:tc>
              <w:tc>
                <w:tcPr>
                  <w:tcW w:w="1843" w:type="dxa"/>
                </w:tcPr>
                <w:p w14:paraId="19088A62" w14:textId="77777777" w:rsidR="0084414F" w:rsidRDefault="0071348F">
                  <w:pPr>
                    <w:jc w:val="center"/>
                    <w:rPr>
                      <w:lang w:eastAsia="zh-CN"/>
                    </w:rPr>
                  </w:pPr>
                  <w:r>
                    <w:rPr>
                      <w:lang w:eastAsia="zh-CN"/>
                    </w:rPr>
                    <w:t>4</w:t>
                  </w:r>
                </w:p>
              </w:tc>
            </w:tr>
          </w:tbl>
          <w:p w14:paraId="70CC7C1D" w14:textId="77777777" w:rsidR="0084414F" w:rsidRDefault="0084414F"/>
          <w:p w14:paraId="6FC26ABB" w14:textId="77777777" w:rsidR="0084414F" w:rsidRDefault="0071348F">
            <w:pPr>
              <w:pStyle w:val="TH"/>
            </w:pPr>
            <w:r>
              <w:t>Table 8.1.4-2</w:t>
            </w:r>
            <w:r>
              <w:rPr>
                <w:lang w:val="en-US"/>
              </w:rPr>
              <w:t>:</w:t>
            </w:r>
            <w: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t xml:space="preserve"> depending on sub-carrier spacing</w:t>
            </w:r>
          </w:p>
          <w:tbl>
            <w:tblPr>
              <w:tblStyle w:val="TableGrid"/>
              <w:tblW w:w="3686" w:type="dxa"/>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43"/>
              <w:gridCol w:w="1843"/>
            </w:tblGrid>
            <w:tr w:rsidR="0084414F" w:rsidRPr="00100EDB" w14:paraId="3D963546" w14:textId="77777777">
              <w:tc>
                <w:tcPr>
                  <w:tcW w:w="1843" w:type="dxa"/>
                </w:tcPr>
                <w:p w14:paraId="10856E10" w14:textId="77777777" w:rsidR="0084414F" w:rsidRDefault="00000000">
                  <w:pPr>
                    <w:jc w:val="both"/>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μ</m:t>
                          </m:r>
                        </m:e>
                        <m:sub>
                          <m:r>
                            <m:rPr>
                              <m:sty m:val="bi"/>
                            </m:rPr>
                            <w:rPr>
                              <w:rFonts w:ascii="Cambria Math" w:hAnsi="Cambria Math"/>
                              <w:lang w:eastAsia="zh-CN"/>
                            </w:rPr>
                            <m:t>SL</m:t>
                          </m:r>
                        </m:sub>
                      </m:sSub>
                    </m:oMath>
                  </m:oMathPara>
                </w:p>
              </w:tc>
              <w:tc>
                <w:tcPr>
                  <w:tcW w:w="1843" w:type="dxa"/>
                </w:tcPr>
                <w:p w14:paraId="69DC2577" w14:textId="77777777" w:rsidR="0084414F" w:rsidRDefault="00000000">
                  <w:pPr>
                    <w:jc w:val="center"/>
                    <w:rPr>
                      <w:b/>
                      <w:bCs/>
                      <w:lang w:val="nl-NL" w:eastAsia="zh-CN"/>
                    </w:rPr>
                  </w:pPr>
                  <m:oMath>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i"/>
                          </m:rPr>
                          <w:rPr>
                            <w:rFonts w:ascii="Cambria Math" w:hAnsi="Cambria Math"/>
                            <w:lang w:val="nl-NL" w:eastAsia="zh-CN"/>
                          </w:rPr>
                          <m:t>,</m:t>
                        </m:r>
                        <m:r>
                          <m:rPr>
                            <m:sty m:val="bi"/>
                          </m:rPr>
                          <w:rPr>
                            <w:rFonts w:ascii="Cambria Math" w:hAnsi="Cambria Math"/>
                            <w:lang w:eastAsia="zh-CN"/>
                          </w:rPr>
                          <m:t>1</m:t>
                        </m:r>
                      </m:sub>
                      <m:sup>
                        <m:r>
                          <m:rPr>
                            <m:sty m:val="bi"/>
                          </m:rPr>
                          <w:rPr>
                            <w:rFonts w:ascii="Cambria Math" w:hAnsi="Cambria Math"/>
                            <w:lang w:eastAsia="zh-CN"/>
                          </w:rPr>
                          <m:t>SL</m:t>
                        </m:r>
                      </m:sup>
                    </m:sSubSup>
                  </m:oMath>
                  <w:r w:rsidR="0071348F">
                    <w:rPr>
                      <w:b/>
                      <w:bCs/>
                      <w:lang w:val="nl-NL" w:eastAsia="zh-CN"/>
                    </w:rPr>
                    <w:t xml:space="preserve"> [slots]</w:t>
                  </w:r>
                </w:p>
              </w:tc>
            </w:tr>
            <w:tr w:rsidR="0084414F" w14:paraId="3F5C9556" w14:textId="77777777">
              <w:tc>
                <w:tcPr>
                  <w:tcW w:w="1843" w:type="dxa"/>
                </w:tcPr>
                <w:p w14:paraId="46869F9D" w14:textId="77777777" w:rsidR="0084414F" w:rsidRDefault="0071348F">
                  <w:pPr>
                    <w:jc w:val="center"/>
                    <w:rPr>
                      <w:lang w:eastAsia="zh-CN"/>
                    </w:rPr>
                  </w:pPr>
                  <w:r>
                    <w:rPr>
                      <w:lang w:eastAsia="zh-CN"/>
                    </w:rPr>
                    <w:t>0</w:t>
                  </w:r>
                </w:p>
              </w:tc>
              <w:tc>
                <w:tcPr>
                  <w:tcW w:w="1843" w:type="dxa"/>
                </w:tcPr>
                <w:p w14:paraId="35A61411" w14:textId="77777777" w:rsidR="0084414F" w:rsidRDefault="0071348F">
                  <w:pPr>
                    <w:jc w:val="center"/>
                    <w:rPr>
                      <w:lang w:eastAsia="zh-CN"/>
                    </w:rPr>
                  </w:pPr>
                  <w:r>
                    <w:rPr>
                      <w:lang w:eastAsia="zh-CN"/>
                    </w:rPr>
                    <w:t>3</w:t>
                  </w:r>
                </w:p>
              </w:tc>
            </w:tr>
            <w:tr w:rsidR="0084414F" w14:paraId="3AD535B7" w14:textId="77777777">
              <w:tc>
                <w:tcPr>
                  <w:tcW w:w="1843" w:type="dxa"/>
                </w:tcPr>
                <w:p w14:paraId="5DD9D0D1" w14:textId="77777777" w:rsidR="0084414F" w:rsidRDefault="0071348F">
                  <w:pPr>
                    <w:jc w:val="center"/>
                    <w:rPr>
                      <w:lang w:eastAsia="zh-CN"/>
                    </w:rPr>
                  </w:pPr>
                  <w:r>
                    <w:rPr>
                      <w:lang w:eastAsia="zh-CN"/>
                    </w:rPr>
                    <w:t>1</w:t>
                  </w:r>
                </w:p>
              </w:tc>
              <w:tc>
                <w:tcPr>
                  <w:tcW w:w="1843" w:type="dxa"/>
                </w:tcPr>
                <w:p w14:paraId="082CD432" w14:textId="77777777" w:rsidR="0084414F" w:rsidRDefault="0071348F">
                  <w:pPr>
                    <w:jc w:val="center"/>
                    <w:rPr>
                      <w:lang w:eastAsia="zh-CN"/>
                    </w:rPr>
                  </w:pPr>
                  <w:r>
                    <w:rPr>
                      <w:lang w:eastAsia="zh-CN"/>
                    </w:rPr>
                    <w:t>5</w:t>
                  </w:r>
                </w:p>
              </w:tc>
            </w:tr>
            <w:tr w:rsidR="0084414F" w14:paraId="77B7B801" w14:textId="77777777">
              <w:tc>
                <w:tcPr>
                  <w:tcW w:w="1843" w:type="dxa"/>
                </w:tcPr>
                <w:p w14:paraId="207A861F" w14:textId="77777777" w:rsidR="0084414F" w:rsidRDefault="0071348F">
                  <w:pPr>
                    <w:jc w:val="center"/>
                    <w:rPr>
                      <w:lang w:eastAsia="zh-CN"/>
                    </w:rPr>
                  </w:pPr>
                  <w:r>
                    <w:rPr>
                      <w:lang w:eastAsia="zh-CN"/>
                    </w:rPr>
                    <w:t>2</w:t>
                  </w:r>
                </w:p>
              </w:tc>
              <w:tc>
                <w:tcPr>
                  <w:tcW w:w="1843" w:type="dxa"/>
                </w:tcPr>
                <w:p w14:paraId="17782888" w14:textId="77777777" w:rsidR="0084414F" w:rsidRDefault="0071348F">
                  <w:pPr>
                    <w:jc w:val="center"/>
                    <w:rPr>
                      <w:lang w:eastAsia="zh-CN"/>
                    </w:rPr>
                  </w:pPr>
                  <w:r>
                    <w:rPr>
                      <w:lang w:eastAsia="zh-CN"/>
                    </w:rPr>
                    <w:t>9</w:t>
                  </w:r>
                </w:p>
              </w:tc>
            </w:tr>
            <w:tr w:rsidR="0084414F" w14:paraId="2F83456B" w14:textId="77777777">
              <w:tc>
                <w:tcPr>
                  <w:tcW w:w="1843" w:type="dxa"/>
                </w:tcPr>
                <w:p w14:paraId="5E1AECF5" w14:textId="77777777" w:rsidR="0084414F" w:rsidRDefault="0071348F">
                  <w:pPr>
                    <w:jc w:val="center"/>
                    <w:rPr>
                      <w:lang w:eastAsia="zh-CN"/>
                    </w:rPr>
                  </w:pPr>
                  <w:r>
                    <w:rPr>
                      <w:lang w:eastAsia="zh-CN"/>
                    </w:rPr>
                    <w:t>3</w:t>
                  </w:r>
                </w:p>
              </w:tc>
              <w:tc>
                <w:tcPr>
                  <w:tcW w:w="1843" w:type="dxa"/>
                </w:tcPr>
                <w:p w14:paraId="4A0150BD" w14:textId="77777777" w:rsidR="0084414F" w:rsidRDefault="0071348F">
                  <w:pPr>
                    <w:jc w:val="center"/>
                    <w:rPr>
                      <w:lang w:eastAsia="zh-CN"/>
                    </w:rPr>
                  </w:pPr>
                  <w:r>
                    <w:rPr>
                      <w:lang w:eastAsia="zh-CN"/>
                    </w:rPr>
                    <w:t>17</w:t>
                  </w:r>
                </w:p>
              </w:tc>
            </w:tr>
          </w:tbl>
          <w:p w14:paraId="5A0ADCC8" w14:textId="77777777" w:rsidR="0084414F" w:rsidRDefault="0084414F">
            <w:pPr>
              <w:rPr>
                <w:lang w:eastAsia="ko-KR"/>
              </w:rPr>
            </w:pPr>
          </w:p>
          <w:p w14:paraId="6DC4C65C" w14:textId="77777777" w:rsidR="0084414F" w:rsidRDefault="0071348F">
            <w:pPr>
              <w:rPr>
                <w:rFonts w:cs="Times"/>
              </w:rPr>
            </w:pPr>
            <w:r>
              <w:rPr>
                <w:lang w:eastAsia="ko-KR"/>
              </w:rPr>
              <w:t xml:space="preserve">When the UE performs periodic-based partial sensing and contiguous partial sensing, and when the </w:t>
            </w:r>
            <w:r>
              <w:rPr>
                <w:rFonts w:cs="Times"/>
                <w:color w:val="000000"/>
              </w:rPr>
              <w:t xml:space="preserve">UE is triggered to perform re-evaluation and/or pre-emption checking,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cs="Times"/>
                <w:color w:val="000000"/>
              </w:rPr>
              <w:t>,</w:t>
            </w:r>
          </w:p>
          <w:p w14:paraId="30FAB23B" w14:textId="77777777" w:rsidR="0084414F" w:rsidRDefault="0071348F">
            <w:pPr>
              <w:pStyle w:val="B1"/>
            </w:pPr>
            <w:r>
              <w:rPr>
                <w:lang w:eastAsia="en-GB"/>
              </w:rPr>
              <w:t>-</w:t>
            </w:r>
            <w:r>
              <w:rPr>
                <w:lang w:eastAsia="en-GB"/>
              </w:rPr>
              <w:tab/>
              <w:t xml:space="preserve">During the </w:t>
            </w:r>
            <w:proofErr w:type="spellStart"/>
            <w:r>
              <w:rPr>
                <w:i/>
                <w:iCs/>
                <w:lang w:eastAsia="en-GB"/>
              </w:rPr>
              <w:t>q</w:t>
            </w:r>
            <w:r>
              <w:rPr>
                <w:vertAlign w:val="superscript"/>
                <w:lang w:eastAsia="en-GB"/>
              </w:rPr>
              <w:t>th</w:t>
            </w:r>
            <w:proofErr w:type="spellEnd"/>
            <w:r>
              <w:rPr>
                <w:lang w:eastAsia="en-GB"/>
              </w:rPr>
              <w:t xml:space="preserve"> reservation period (</w:t>
            </w:r>
            <w:r>
              <w:rPr>
                <w:i/>
                <w:iCs/>
                <w:lang w:eastAsia="en-GB"/>
              </w:rPr>
              <w:t>q</w:t>
            </w:r>
            <w:r>
              <w:rPr>
                <w:lang w:eastAsia="en-GB"/>
              </w:rPr>
              <w:t xml:space="preserve">=0,1,2,…, </w:t>
            </w:r>
            <w:r>
              <w:rPr>
                <w:i/>
                <w:iCs/>
                <w:lang w:eastAsia="en-GB"/>
              </w:rPr>
              <w:t>Cresel</w:t>
            </w:r>
            <w:r>
              <w:rPr>
                <w:lang w:eastAsia="en-GB"/>
              </w:rPr>
              <w:t>-1), 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the slot indices of the remaining </w:t>
            </w:r>
            <w:r>
              <w:rPr>
                <w:i/>
                <w:iCs/>
              </w:rPr>
              <w:t>Y</w:t>
            </w:r>
            <w:r>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rsvp_TX</m:t>
                      </m:r>
                    </m:sub>
                    <m:sup>
                      <m:r>
                        <m:rPr>
                          <m:sty m:val="p"/>
                        </m:rPr>
                        <w:rPr>
                          <w:rFonts w:ascii="Cambria Math" w:hAnsi="Cambria Math"/>
                          <w:lang w:eastAsia="en-GB"/>
                        </w:rPr>
                        <m:t>'</m:t>
                      </m:r>
                    </m:sup>
                  </m:sSubSup>
                </m:sub>
                <m:sup>
                  <m:r>
                    <w:rPr>
                      <w:rFonts w:ascii="Cambria Math" w:eastAsia="Malgun Gothic" w:hAnsi="Cambria Math"/>
                    </w:rPr>
                    <m:t>SL</m:t>
                  </m:r>
                </m:sup>
              </m:sSubSup>
            </m:oMath>
            <w:r>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a slot index of </w:t>
            </w:r>
            <w:r>
              <w:rPr>
                <w:i/>
                <w:iCs/>
              </w:rPr>
              <w:t>Y</w:t>
            </w:r>
            <w:r>
              <w:t xml:space="preserve"> candidate slots used in the initial resource (re)selection.</w:t>
            </w:r>
          </w:p>
          <w:p w14:paraId="1C945030" w14:textId="77777777" w:rsidR="0084414F" w:rsidRDefault="0071348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00D4F13F" w14:textId="77777777" w:rsidR="0084414F" w:rsidRDefault="0071348F">
            <w:pPr>
              <w:pStyle w:val="B1"/>
            </w:pPr>
            <w:r>
              <w:rPr>
                <w:lang w:eastAsia="en-GB"/>
              </w:rPr>
              <w:t>-</w:t>
            </w:r>
            <w:r>
              <w:rPr>
                <w:lang w:eastAsia="en-GB"/>
              </w:rPr>
              <w:tab/>
              <w:t xml:space="preserve">The </w:t>
            </w:r>
            <w:r>
              <w:t xml:space="preserve">UE performs PBPS for the remaining </w:t>
            </w:r>
            <w:r>
              <w:rPr>
                <w:i/>
                <w:iCs/>
              </w:rPr>
              <w:t>Y</w:t>
            </w:r>
            <w:r>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val="en-US" w:eastAsia="ko-KR"/>
              </w:rPr>
              <w:t xml:space="preserve"> except for those in which its own transmissions occur</w:t>
            </w:r>
            <w:r>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t xml:space="preserve">is a slot belonging to the remaining </w:t>
            </w:r>
            <w:r>
              <w:rPr>
                <w:i/>
                <w:iCs/>
              </w:rPr>
              <w:t>Y</w:t>
            </w:r>
            <w:r>
              <w:t xml:space="preserve"> candidate slots, and </w:t>
            </w:r>
            <w:r>
              <w:rPr>
                <w:i/>
                <w:iCs/>
              </w:rPr>
              <w:t>k</w:t>
            </w:r>
            <w:r>
              <w:t xml:space="preserve"> and </w:t>
            </w:r>
            <w:r>
              <w:rPr>
                <w:i/>
                <w:iCs/>
              </w:rPr>
              <w:t>P</w:t>
            </w:r>
            <w:r>
              <w:rPr>
                <w:i/>
                <w:iCs/>
                <w:vertAlign w:val="subscript"/>
              </w:rPr>
              <w:t>reserve</w:t>
            </w:r>
            <w:r>
              <w:t xml:space="preserve"> are the same as resource (re)selection, where the values </w:t>
            </w:r>
            <w:r>
              <w:rPr>
                <w:rFonts w:eastAsia="Malgun Gothic"/>
                <w:iCs/>
                <w:color w:val="000000"/>
                <w:lang w:eastAsia="ko-KR"/>
              </w:rPr>
              <w:t xml:space="preserve">of </w:t>
            </w:r>
            <w:r>
              <w:rPr>
                <w:i/>
                <w:iCs/>
                <w:color w:val="000000"/>
                <w:lang w:eastAsia="ko-KR"/>
              </w:rPr>
              <w:t>k</w:t>
            </w:r>
            <w:r>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Pr>
                <w:color w:val="000000"/>
                <w:lang w:eastAsia="en-GB"/>
              </w:rPr>
              <w:t xml:space="preserve">if </w:t>
            </w:r>
            <w:proofErr w:type="spellStart"/>
            <w:r>
              <w:rPr>
                <w:i/>
                <w:iCs/>
                <w:color w:val="000000"/>
                <w:lang w:val="en-AU" w:eastAsia="en-GB"/>
              </w:rPr>
              <w:t>sl</w:t>
            </w:r>
            <w:proofErr w:type="spellEnd"/>
            <w:r>
              <w:rPr>
                <w:i/>
                <w:iCs/>
                <w:color w:val="000000"/>
                <w:lang w:val="en-AU" w:eastAsia="en-GB"/>
              </w:rPr>
              <w:t>-</w:t>
            </w:r>
            <w:r>
              <w:rPr>
                <w:i/>
                <w:lang w:eastAsia="zh-CN"/>
              </w:rPr>
              <w:t>Additional-PBPS-Occasion</w:t>
            </w:r>
            <w:r>
              <w:rPr>
                <w:color w:val="000000"/>
                <w:lang w:eastAsia="en-GB"/>
              </w:rPr>
              <w:t xml:space="preserve"> is not (pre-)configured, </w:t>
            </w:r>
            <w:r>
              <w:rPr>
                <w:color w:val="000000"/>
              </w:rPr>
              <w:t xml:space="preserve">and additionally includes the value of </w:t>
            </w:r>
            <w:r>
              <w:rPr>
                <w:i/>
                <w:iCs/>
                <w:color w:val="000000"/>
              </w:rPr>
              <w:t>k</w:t>
            </w:r>
            <w:r>
              <w:rPr>
                <w:color w:val="000000"/>
              </w:rPr>
              <w:t xml:space="preserve"> corresponding to the last periodic sensing occasion prior to the most recent one if </w:t>
            </w:r>
            <w:proofErr w:type="spellStart"/>
            <w:r>
              <w:rPr>
                <w:i/>
                <w:iCs/>
                <w:color w:val="000000"/>
                <w:lang w:val="en-AU" w:eastAsia="en-GB"/>
              </w:rPr>
              <w:t>sl</w:t>
            </w:r>
            <w:proofErr w:type="spellEnd"/>
            <w:r>
              <w:rPr>
                <w:i/>
                <w:iCs/>
                <w:color w:val="000000"/>
                <w:lang w:val="en-AU" w:eastAsia="en-GB"/>
              </w:rPr>
              <w:t>-</w:t>
            </w:r>
            <w:r>
              <w:rPr>
                <w:i/>
                <w:lang w:eastAsia="zh-CN"/>
              </w:rPr>
              <w:t>Additional-PBPS-Occasion</w:t>
            </w:r>
            <w:r>
              <w:rPr>
                <w:color w:val="000000"/>
              </w:rPr>
              <w:t xml:space="preserve"> is (pre-)configured.</w:t>
            </w:r>
          </w:p>
          <w:p w14:paraId="0437AD05" w14:textId="77777777" w:rsidR="0084414F" w:rsidRDefault="0071348F">
            <w:pPr>
              <w:pStyle w:val="B1"/>
            </w:pPr>
            <w:r>
              <w:rPr>
                <w:lang w:eastAsia="en-GB"/>
              </w:rPr>
              <w:t>-</w:t>
            </w:r>
            <w:r>
              <w:rPr>
                <w:lang w:eastAsia="en-GB"/>
              </w:rPr>
              <w:tab/>
              <w:t xml:space="preserve">The </w:t>
            </w:r>
            <w:r>
              <w:t xml:space="preserve">UE performs CPS starting from </w:t>
            </w:r>
            <w:r>
              <w:rPr>
                <w:i/>
                <w:iCs/>
              </w:rPr>
              <w:t>M</w:t>
            </w:r>
            <w:r>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Malgun Gothic"/>
                <w:lang w:val="en-US" w:eastAsia="ko-KR"/>
              </w:rPr>
              <w:t xml:space="preserve"> except for those in which its own transmissions occur</w:t>
            </w:r>
            <w:r>
              <w:t>.</w:t>
            </w:r>
          </w:p>
          <w:p w14:paraId="66F555F5" w14:textId="77777777" w:rsidR="0084414F" w:rsidRDefault="0071348F">
            <w:pPr>
              <w:pStyle w:val="B2"/>
              <w:rPr>
                <w:lang w:eastAsia="en-GB"/>
              </w:rPr>
            </w:pPr>
            <w:r>
              <w:rPr>
                <w:lang w:eastAsia="en-GB"/>
              </w:rPr>
              <w:t>-</w:t>
            </w:r>
            <w:r>
              <w:rPr>
                <w:lang w:eastAsia="en-GB"/>
              </w:rPr>
              <w:tab/>
              <w:t xml:space="preserve">By default, </w:t>
            </w:r>
            <w:r>
              <w:rPr>
                <w:i/>
                <w:iCs/>
                <w:lang w:eastAsia="en-GB"/>
              </w:rPr>
              <w:t>M</w:t>
            </w:r>
            <w:r>
              <w:rPr>
                <w:lang w:eastAsia="en-GB"/>
              </w:rPr>
              <w:t xml:space="preserve"> is 31 unless (pre-)configured with another value </w:t>
            </w:r>
            <w:r>
              <w:rPr>
                <w:color w:val="000000"/>
              </w:rPr>
              <w:t>by</w:t>
            </w:r>
            <w:r>
              <w:rPr>
                <w:i/>
                <w:iCs/>
                <w:color w:val="000000"/>
              </w:rPr>
              <w:t xml:space="preserve"> </w:t>
            </w:r>
            <w:proofErr w:type="spellStart"/>
            <w:r>
              <w:rPr>
                <w:i/>
                <w:iCs/>
                <w:lang w:val="en-AU"/>
              </w:rPr>
              <w:t>sl</w:t>
            </w:r>
            <w:proofErr w:type="spellEnd"/>
            <w:r>
              <w:rPr>
                <w:i/>
                <w:iCs/>
                <w:lang w:val="en-AU"/>
              </w:rPr>
              <w:t>-</w:t>
            </w:r>
            <w:r>
              <w:rPr>
                <w:i/>
                <w:iCs/>
              </w:rPr>
              <w:t>CPS-</w:t>
            </w:r>
            <w:proofErr w:type="spellStart"/>
            <w:r>
              <w:rPr>
                <w:i/>
                <w:iCs/>
              </w:rPr>
              <w:t>WindowPeriodic</w:t>
            </w:r>
            <w:proofErr w:type="spellEnd"/>
            <w:r>
              <w:rPr>
                <w:lang w:eastAsia="en-GB"/>
              </w:rPr>
              <w:t>.</w:t>
            </w:r>
          </w:p>
          <w:p w14:paraId="6CEF85BC" w14:textId="77777777" w:rsidR="0084414F" w:rsidRDefault="0071348F">
            <w:pPr>
              <w:rPr>
                <w:rFonts w:cs="Times"/>
              </w:rPr>
            </w:pPr>
            <w:r>
              <w:rPr>
                <w:lang w:eastAsia="ko-KR"/>
              </w:rPr>
              <w:lastRenderedPageBreak/>
              <w:t xml:space="preserve">When the </w:t>
            </w:r>
            <w:r>
              <w:rPr>
                <w:rFonts w:cs="Times"/>
                <w:color w:val="000000"/>
              </w:rPr>
              <w:t xml:space="preserve">UE is triggered to perform re-evaluation and/or pre-emption checking, </w:t>
            </w:r>
            <w:r>
              <w:rPr>
                <w:lang w:eastAsia="ko-KR"/>
              </w:rPr>
              <w:t>performs at least contiguous partial sensing,</w:t>
            </w:r>
            <w:r>
              <w:rPr>
                <w:rFonts w:cs="Times"/>
                <w:color w:val="000000"/>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cs="Times"/>
                <w:color w:val="000000"/>
              </w:rPr>
              <w:t>,</w:t>
            </w:r>
          </w:p>
          <w:p w14:paraId="3BEA6AD8" w14:textId="77777777" w:rsidR="0084414F" w:rsidRDefault="0071348F">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2B11A960" w14:textId="77777777" w:rsidR="0084414F" w:rsidRDefault="0071348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Pr>
                <w:i/>
                <w:iCs/>
                <w:lang w:eastAsia="en-GB"/>
              </w:rPr>
              <w:t>sl-MultiReserveResource</w:t>
            </w:r>
            <w:proofErr w:type="spellEnd"/>
            <w:r>
              <w:rPr>
                <w:lang w:eastAsia="en-GB"/>
              </w:rPr>
              <w:t xml:space="preserve"> is enabled.</w:t>
            </w:r>
          </w:p>
          <w:p w14:paraId="5F9B9799" w14:textId="77777777" w:rsidR="0084414F" w:rsidRDefault="0071348F">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Malgun Gothic"/>
                <w:lang w:val="en-US" w:eastAsia="ko-KR"/>
              </w:rPr>
              <w:t xml:space="preserve"> except for those in which its own transmissions occur.</w:t>
            </w:r>
          </w:p>
          <w:p w14:paraId="6F13AC9C" w14:textId="77777777" w:rsidR="0084414F" w:rsidRDefault="0071348F">
            <w:pPr>
              <w:pStyle w:val="B1"/>
              <w:rPr>
                <w:lang w:eastAsia="en-GB"/>
              </w:rPr>
            </w:pPr>
            <w:r>
              <w:rPr>
                <w:lang w:eastAsia="en-GB"/>
              </w:rPr>
              <w:t>-</w:t>
            </w:r>
            <w:r>
              <w:rPr>
                <w:lang w:eastAsia="en-GB"/>
              </w:rPr>
              <w:tab/>
              <w:t xml:space="preserve">For minimum size </w:t>
            </w:r>
            <w:r>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lang w:eastAsia="en-GB"/>
              </w:rPr>
              <w:t>.</w:t>
            </w:r>
          </w:p>
          <w:p w14:paraId="60D1C951" w14:textId="77777777" w:rsidR="0084414F" w:rsidRDefault="0071348F">
            <w:pPr>
              <w:pStyle w:val="B1"/>
              <w:ind w:hanging="1"/>
              <w:rPr>
                <w:color w:val="000000"/>
              </w:rPr>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B2510CC" w14:textId="77777777" w:rsidR="0084414F" w:rsidRDefault="0071348F">
            <w:pPr>
              <w:pStyle w:val="3GPPText"/>
              <w:spacing w:before="0" w:after="0"/>
              <w:jc w:val="center"/>
              <w:rPr>
                <w:b/>
                <w:bCs/>
                <w:lang w:val="en-GB"/>
              </w:rPr>
            </w:pPr>
            <w:r>
              <w:rPr>
                <w:b/>
                <w:bCs/>
                <w:color w:val="FF0000"/>
                <w:sz w:val="28"/>
                <w:szCs w:val="24"/>
                <w:lang w:val="en-GB"/>
              </w:rPr>
              <w:t>&lt;Unchanged part omitted&gt;</w:t>
            </w:r>
          </w:p>
          <w:p w14:paraId="0802634A" w14:textId="77777777" w:rsidR="0084414F" w:rsidRDefault="0084414F">
            <w:pPr>
              <w:pStyle w:val="3GPPText"/>
              <w:spacing w:before="0" w:after="0"/>
              <w:rPr>
                <w:lang w:val="en-GB"/>
              </w:rPr>
            </w:pPr>
          </w:p>
          <w:p w14:paraId="5EA7C70D" w14:textId="77777777" w:rsidR="0084414F" w:rsidRDefault="0071348F">
            <w:pPr>
              <w:pStyle w:val="3GPPText"/>
              <w:spacing w:before="0" w:after="0"/>
              <w:jc w:val="center"/>
              <w:rPr>
                <w:b/>
                <w:bCs/>
                <w:lang w:val="en-GB"/>
              </w:rPr>
            </w:pPr>
            <w:r>
              <w:rPr>
                <w:b/>
                <w:bCs/>
                <w:color w:val="FF0000"/>
                <w:sz w:val="28"/>
                <w:szCs w:val="24"/>
                <w:lang w:val="en-GB"/>
              </w:rPr>
              <w:t>&lt;End of text proposal&gt;</w:t>
            </w:r>
          </w:p>
        </w:tc>
      </w:tr>
    </w:tbl>
    <w:p w14:paraId="4DD7B9CC" w14:textId="77777777" w:rsidR="0084414F" w:rsidRDefault="0084414F">
      <w:pPr>
        <w:pStyle w:val="3GPPText"/>
        <w:rPr>
          <w:lang w:val="en-GB"/>
        </w:rPr>
      </w:pPr>
    </w:p>
    <w:p w14:paraId="3264D5D6" w14:textId="51F08B28" w:rsidR="00044C7F" w:rsidRDefault="00044C7F" w:rsidP="00044C7F">
      <w:pPr>
        <w:pStyle w:val="Heading2"/>
      </w:pPr>
      <w:r>
        <w:t>TP</w:t>
      </w:r>
      <w:r w:rsidR="007C5DB7">
        <w:t>#5</w:t>
      </w:r>
      <w:r>
        <w:t xml:space="preserve"> for TS 38.214: </w:t>
      </w:r>
      <w:r>
        <w:t>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lastRenderedPageBreak/>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w:t>
            </w:r>
            <w:proofErr w:type="spellStart"/>
            <w:r w:rsidRPr="00044C7F">
              <w:rPr>
                <w:color w:val="000000" w:themeColor="text1"/>
                <w:lang w:eastAsia="ko-KR"/>
              </w:rPr>
              <w:t>didate</w:t>
            </w:r>
            <w:proofErr w:type="spellEnd"/>
            <w:r w:rsidRPr="00044C7F">
              <w:rPr>
                <w:color w:val="000000" w:themeColor="text1"/>
                <w:lang w:eastAsia="ko-KR"/>
              </w:rPr>
              <w:t xml:space="preserv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472"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473" w:author="Kevin Lin [2]" w:date="2023-09-07T01:46:00Z">
              <w:r>
                <w:t xml:space="preserve"> or candidate multi-slot resources</w:t>
              </w:r>
            </w:ins>
            <w:ins w:id="474" w:author="Mihai Enescu - after RAN1#114" w:date="2023-09-01T19:01:00Z">
              <w:r>
                <w:t xml:space="preserve">, whose associated </w:t>
              </w:r>
            </w:ins>
            <w:ins w:id="475" w:author="Kevin Lin" w:date="2023-10-09T11:25:00Z">
              <w:r>
                <w:t xml:space="preserve">one or more </w:t>
              </w:r>
            </w:ins>
            <w:ins w:id="476" w:author="Mihai Enescu - after RAN1#114" w:date="2023-09-01T19:01:00Z">
              <w:r>
                <w:t>RB set</w:t>
              </w:r>
            </w:ins>
            <w:ins w:id="477" w:author="Kevin Lin" w:date="2023-10-09T11:25:00Z">
              <w:r>
                <w:t>(</w:t>
              </w:r>
            </w:ins>
            <w:ins w:id="478" w:author="Mihai Enescu - after RAN1#114" w:date="2023-09-01T19:01:00Z">
              <w:r>
                <w:t>s</w:t>
              </w:r>
            </w:ins>
            <w:ins w:id="479" w:author="Kevin Lin" w:date="2023-10-09T11:25:00Z">
              <w:r>
                <w:t>)</w:t>
              </w:r>
            </w:ins>
            <w:ins w:id="480"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481" w:author="Kevin Lin" w:date="2023-10-09T12:56:00Z">
              <w:r>
                <w:t xml:space="preserve">remaining </w:t>
              </w:r>
            </w:ins>
            <w:r>
              <w:rPr>
                <w:rFonts w:hint="eastAsia"/>
              </w:rPr>
              <w:t>candidate single-slot resources</w:t>
            </w:r>
            <w:r>
              <w:t xml:space="preserve"> or candidate multi-slot resources</w:t>
            </w:r>
            <w:ins w:id="482"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483" w:author="Kevin Lin" w:date="2023-09-27T07:48:00Z"/>
              </w:rPr>
            </w:pPr>
            <w:ins w:id="484"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485" w:author="Kevin Lin" w:date="2023-09-27T07:49:00Z"/>
              </w:rPr>
            </w:pPr>
            <w:ins w:id="486" w:author="Kevin Lin" w:date="2023-09-27T07:49:00Z">
              <w:r>
                <w:t>-</w:t>
              </w:r>
              <w:r>
                <w:tab/>
                <w:t>If a UE is scheduled</w:t>
              </w:r>
            </w:ins>
            <w:ins w:id="487" w:author="Kevin Lin" w:date="2023-09-27T07:57:00Z">
              <w:r>
                <w:t xml:space="preserve"> or </w:t>
              </w:r>
            </w:ins>
            <w:ins w:id="488" w:author="Kevin Lin" w:date="2023-09-27T07:58:00Z">
              <w:r>
                <w:t>autonomous selected</w:t>
              </w:r>
            </w:ins>
            <w:ins w:id="489" w:author="Kevin Lin" w:date="2023-09-27T07:49:00Z">
              <w:r>
                <w:t xml:space="preserve"> to transmit a set of </w:t>
              </w:r>
            </w:ins>
            <w:ins w:id="490" w:author="Kevin Lin" w:date="2023-09-27T07:58:00Z">
              <w:r>
                <w:rPr>
                  <w:rFonts w:eastAsia="Malgun Gothic"/>
                </w:rPr>
                <w:t>S</w:t>
              </w:r>
            </w:ins>
            <w:ins w:id="491" w:author="Kevin Lin" w:date="2023-09-27T07:49:00Z">
              <w:r>
                <w:rPr>
                  <w:rFonts w:eastAsia="Malgun Gothic"/>
                </w:rPr>
                <w:t xml:space="preserve">L </w:t>
              </w:r>
              <w:r>
                <w:t xml:space="preserve">transmissions using one or more </w:t>
              </w:r>
            </w:ins>
            <w:ins w:id="492" w:author="Kevin Lin" w:date="2023-09-27T07:58:00Z">
              <w:r>
                <w:t>selected S</w:t>
              </w:r>
            </w:ins>
            <w:ins w:id="493" w:author="Kevin Lin" w:date="2023-09-27T07:49:00Z">
              <w:r>
                <w:t>L grant(s), and</w:t>
              </w:r>
            </w:ins>
          </w:p>
          <w:p w14:paraId="575DD521" w14:textId="77777777" w:rsidR="0084414F" w:rsidRDefault="0071348F">
            <w:pPr>
              <w:pStyle w:val="B2"/>
              <w:spacing w:after="0" w:line="240" w:lineRule="auto"/>
              <w:ind w:left="857" w:hanging="283"/>
              <w:rPr>
                <w:ins w:id="494" w:author="Kevin Lin" w:date="2023-09-27T07:49:00Z"/>
              </w:rPr>
            </w:pPr>
            <w:ins w:id="495" w:author="Kevin Lin" w:date="2023-09-27T07:49:00Z">
              <w:r>
                <w:t>-</w:t>
              </w:r>
              <w:r>
                <w:tab/>
                <w:t>if the UE cannot access the channel for a transmission in the set prior to the last transmission according to Type 1</w:t>
              </w:r>
            </w:ins>
            <w:ins w:id="496" w:author="Kevin Lin" w:date="2023-09-27T07:59:00Z">
              <w:r>
                <w:t xml:space="preserve"> or</w:t>
              </w:r>
            </w:ins>
            <w:ins w:id="497" w:author="Kevin Lin" w:date="2023-09-27T07:49:00Z">
              <w:r>
                <w:t xml:space="preserve"> Type 2 </w:t>
              </w:r>
            </w:ins>
            <w:ins w:id="498" w:author="Kevin Lin" w:date="2023-09-27T07:58:00Z">
              <w:r>
                <w:t>S</w:t>
              </w:r>
            </w:ins>
            <w:ins w:id="499" w:author="Kevin Lin" w:date="2023-09-27T07:49:00Z">
              <w:r>
                <w:t xml:space="preserve">L channel access procedures, the UE shall attempt to transmit the next transmission according to </w:t>
              </w:r>
            </w:ins>
            <w:ins w:id="500" w:author="Kevin Lin" w:date="2023-09-27T08:00:00Z">
              <w:r>
                <w:t>Type 1 or Type 2 SL channel access procedures</w:t>
              </w:r>
            </w:ins>
            <w:ins w:id="501" w:author="Kevin Lin" w:date="2023-09-27T07:49:00Z">
              <w:r>
                <w:t xml:space="preserve">. </w:t>
              </w:r>
            </w:ins>
          </w:p>
          <w:p w14:paraId="45C62D34" w14:textId="77777777" w:rsidR="0084414F" w:rsidRDefault="0071348F">
            <w:pPr>
              <w:pStyle w:val="B2"/>
              <w:spacing w:after="0" w:line="240" w:lineRule="auto"/>
              <w:ind w:left="857" w:hanging="283"/>
              <w:rPr>
                <w:ins w:id="502" w:author="Kevin Lin" w:date="2023-09-27T07:49:00Z"/>
              </w:rPr>
            </w:pPr>
            <w:ins w:id="503" w:author="Kevin Lin" w:date="2023-09-27T07:49:00Z">
              <w:r>
                <w:t>-</w:t>
              </w:r>
              <w:r>
                <w:tab/>
                <w:t xml:space="preserve">if the UE cannot access the channel for a transmission in the set prior to the last transmission according to Type 2B </w:t>
              </w:r>
            </w:ins>
            <w:ins w:id="504" w:author="Kevin Lin" w:date="2023-09-27T08:01:00Z">
              <w:r>
                <w:t>S</w:t>
              </w:r>
            </w:ins>
            <w:ins w:id="505" w:author="Kevin Lin" w:date="2023-09-27T07:49:00Z">
              <w:r>
                <w:t xml:space="preserve">L channel access procedure, the UE shall attempt to transmit the next transmission according to Type 2A </w:t>
              </w:r>
            </w:ins>
            <w:ins w:id="506" w:author="Kevin Lin" w:date="2023-09-27T08:01:00Z">
              <w:r>
                <w:t>S</w:t>
              </w:r>
            </w:ins>
            <w:ins w:id="507" w:author="Kevin Lin" w:date="2023-09-27T07:49:00Z">
              <w:r>
                <w:t>L channel access procedure.</w:t>
              </w:r>
            </w:ins>
          </w:p>
          <w:p w14:paraId="5EC0F20A" w14:textId="77777777" w:rsidR="0084414F" w:rsidRDefault="0071348F">
            <w:pPr>
              <w:spacing w:after="0" w:line="240" w:lineRule="auto"/>
              <w:rPr>
                <w:ins w:id="508" w:author="Kevin Lin" w:date="2023-09-27T07:49:00Z"/>
              </w:rPr>
            </w:pPr>
            <w:ins w:id="509" w:author="Kevin Lin" w:date="2023-09-27T07:49:00Z">
              <w:r>
                <w:t xml:space="preserve">For </w:t>
              </w:r>
            </w:ins>
            <w:ins w:id="510" w:author="Kevin Lin" w:date="2023-09-27T07:52:00Z">
              <w:r>
                <w:t>S</w:t>
              </w:r>
            </w:ins>
            <w:ins w:id="511" w:author="Kevin Lin" w:date="2023-09-27T07:49:00Z">
              <w:r>
                <w:t xml:space="preserve">L transmission(s) with multiple starting positions </w:t>
              </w:r>
            </w:ins>
            <w:ins w:id="512" w:author="Kevin Lin" w:date="2023-09-27T07:52:00Z">
              <w:r>
                <w:t>in a slot</w:t>
              </w:r>
            </w:ins>
            <w:ins w:id="513" w:author="Kevin Lin" w:date="2023-09-27T07:49:00Z">
              <w:r>
                <w:t>, the following are applicable:</w:t>
              </w:r>
            </w:ins>
          </w:p>
          <w:p w14:paraId="2B1254C8" w14:textId="77777777" w:rsidR="0084414F" w:rsidRDefault="0071348F">
            <w:pPr>
              <w:pStyle w:val="B1"/>
              <w:spacing w:after="0" w:line="240" w:lineRule="auto"/>
              <w:ind w:left="574" w:hanging="214"/>
              <w:rPr>
                <w:ins w:id="514" w:author="Kevin Lin" w:date="2023-09-27T07:49:00Z"/>
              </w:rPr>
            </w:pPr>
            <w:ins w:id="515" w:author="Kevin Lin" w:date="2023-09-27T07:49:00Z">
              <w:r>
                <w:t>-</w:t>
              </w:r>
              <w:r>
                <w:tab/>
              </w:r>
            </w:ins>
            <w:ins w:id="516" w:author="Kevin Lin" w:date="2023-09-27T07:53:00Z">
              <w:r>
                <w:rPr>
                  <w:lang w:val="en-US"/>
                </w:rPr>
                <w:t xml:space="preserve">If a UE intends to transmit PSCCH/PSSCH in SL Mode 1 or Mode 2 </w:t>
              </w:r>
            </w:ins>
            <w:ins w:id="517" w:author="Kevin Lin" w:date="2023-09-27T07:54:00Z">
              <w:r>
                <w:rPr>
                  <w:lang w:val="en-US"/>
                </w:rPr>
                <w:t>resource allocation</w:t>
              </w:r>
            </w:ins>
            <w:ins w:id="518"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519"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520" w:author="Kevin Lin" w:date="2023-09-27T07:49:00Z">
              <w:r>
                <w:t>-</w:t>
              </w:r>
              <w:r>
                <w:tab/>
              </w:r>
            </w:ins>
            <w:ins w:id="521"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522" w:author="Kevin Lin" w:date="2023-09-27T07:49:00Z">
              <w:r>
                <w:t xml:space="preserve"> The number of attempts the UE should make within the consecutively </w:t>
              </w:r>
            </w:ins>
            <w:ins w:id="523" w:author="Kevin Lin" w:date="2023-09-27T07:56:00Z">
              <w:r>
                <w:t xml:space="preserve">scheduled or autonomous selected </w:t>
              </w:r>
            </w:ins>
            <w:ins w:id="524" w:author="Kevin Lin" w:date="2023-09-27T07:53:00Z">
              <w:r>
                <w:t>slots</w:t>
              </w:r>
            </w:ins>
            <w:ins w:id="525" w:author="Kevin Lin" w:date="2023-09-27T07:49:00Z">
              <w:r>
                <w:t xml:space="preserve"> including the transmission is limited to </w:t>
              </w:r>
            </w:ins>
            <m:oMath>
              <m:r>
                <w:ins w:id="526" w:author="Kevin Lin" w:date="2023-09-27T07:49:00Z">
                  <w:rPr>
                    <w:rFonts w:ascii="Cambria Math" w:hAnsi="Cambria Math"/>
                  </w:rPr>
                  <m:t>w+1</m:t>
                </w:ins>
              </m:r>
            </m:oMath>
            <w:ins w:id="527" w:author="Kevin Lin" w:date="2023-09-27T07:49:00Z">
              <w:r>
                <w:t xml:space="preserve">, where </w:t>
              </w:r>
            </w:ins>
            <m:oMath>
              <m:r>
                <w:ins w:id="528" w:author="Kevin Lin" w:date="2023-09-27T07:49:00Z">
                  <w:rPr>
                    <w:rFonts w:ascii="Cambria Math" w:hAnsi="Cambria Math"/>
                  </w:rPr>
                  <m:t>w</m:t>
                </w:ins>
              </m:r>
            </m:oMath>
            <w:ins w:id="529" w:author="Kevin Lin" w:date="2023-09-27T07:49:00Z">
              <w:r>
                <w:t xml:space="preserve"> is the number of consecutive</w:t>
              </w:r>
            </w:ins>
            <w:ins w:id="530" w:author="Kevin Lin" w:date="2023-09-27T07:56:00Z">
              <w:r>
                <w:t xml:space="preserve">ly scheduled or </w:t>
              </w:r>
            </w:ins>
            <w:ins w:id="531" w:author="Kevin Lin" w:date="2023-09-27T07:57:00Z">
              <w:r>
                <w:t>autonomous selected</w:t>
              </w:r>
            </w:ins>
            <w:ins w:id="532" w:author="Kevin Lin" w:date="2023-09-27T07:49:00Z">
              <w:r>
                <w:t xml:space="preserve"> </w:t>
              </w:r>
            </w:ins>
            <w:ins w:id="533" w:author="Kevin Lin" w:date="2023-09-27T07:53:00Z">
              <w:r>
                <w:t>slots</w:t>
              </w:r>
            </w:ins>
            <w:ins w:id="534"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535"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536" w:author="CATT, CICTCI" w:date="2023-09-28T10:02:00Z">
        <w:r>
          <w:rPr>
            <w:rFonts w:eastAsia="Calibri"/>
          </w:rPr>
          <w:t xml:space="preserve">If a UE intends to transmit only PSFCH in transmission(s) where the time duration of PSFCH transmission(s) is at most </w:t>
        </w:r>
      </w:ins>
      <m:oMath>
        <m:r>
          <w:ins w:id="537" w:author="CATT, CICTCI" w:date="2023-09-28T10:02:00Z">
            <w:rPr>
              <w:rFonts w:ascii="Cambria Math" w:eastAsia="Calibri" w:hAnsi="Cambria Math"/>
            </w:rPr>
            <m:t>1ms</m:t>
          </w:ins>
        </m:r>
      </m:oMath>
      <w:ins w:id="538" w:author="CATT, CICTCI" w:date="2023-09-28T10:02:00Z">
        <w:r>
          <w:rPr>
            <w:rFonts w:eastAsia="Calibri"/>
          </w:rPr>
          <w:t xml:space="preserve"> with a duty cycle of at most </w:t>
        </w:r>
      </w:ins>
      <m:oMath>
        <m:f>
          <m:fPr>
            <m:type m:val="lin"/>
            <m:ctrlPr>
              <w:ins w:id="539" w:author="CATT, CICTCI" w:date="2023-09-28T10:02:00Z">
                <w:rPr>
                  <w:rFonts w:ascii="Cambria Math" w:eastAsia="Calibri" w:hAnsi="Cambria Math"/>
                  <w:i/>
                </w:rPr>
              </w:ins>
            </m:ctrlPr>
          </m:fPr>
          <m:num>
            <m:r>
              <w:ins w:id="540" w:author="CATT, CICTCI" w:date="2023-09-28T10:02:00Z">
                <w:rPr>
                  <w:rFonts w:ascii="Cambria Math" w:eastAsia="Calibri" w:hAnsi="Cambria Math"/>
                </w:rPr>
                <m:t>1</m:t>
              </w:ins>
            </m:r>
          </m:num>
          <m:den>
            <m:r>
              <w:ins w:id="541" w:author="CATT, CICTCI" w:date="2023-09-28T10:02:00Z">
                <w:rPr>
                  <w:rFonts w:ascii="Cambria Math" w:eastAsia="Calibri" w:hAnsi="Cambria Math"/>
                </w:rPr>
                <m:t>20</m:t>
              </w:ins>
            </m:r>
          </m:den>
        </m:f>
      </m:oMath>
      <w:ins w:id="542"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543" w:author="Yi Ding" w:date="2023-09-24T22:36:00Z">
              <w:r>
                <w:rPr>
                  <w:lang w:val="en-US"/>
                </w:rPr>
                <w:delText>.</w:delText>
              </w:r>
            </w:del>
            <w:ins w:id="544"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545" w:author="Yi Ding" w:date="2023-09-24T22:36:00Z">
              <w:r>
                <w:rPr>
                  <w:lang w:val="en-US"/>
                </w:rPr>
                <w:delText>5)</w:delText>
              </w:r>
              <w:r>
                <w:rPr>
                  <w:lang w:val="en-US"/>
                </w:rPr>
                <w:tab/>
                <w:delText xml:space="preserve">For every priority class </w:delText>
              </w:r>
            </w:del>
            <m:oMath>
              <m:r>
                <w:del w:id="546" w:author="Yi Ding" w:date="2023-09-24T22:36:00Z">
                  <w:rPr>
                    <w:rFonts w:ascii="Cambria Math" w:hAnsi="Cambria Math"/>
                  </w:rPr>
                  <m:t>p∈</m:t>
                </w:del>
              </m:r>
              <m:d>
                <m:dPr>
                  <m:begChr m:val="{"/>
                  <m:endChr m:val="}"/>
                  <m:ctrlPr>
                    <w:del w:id="547" w:author="Yi Ding" w:date="2023-09-24T22:36:00Z">
                      <w:rPr>
                        <w:rFonts w:ascii="Cambria Math" w:hAnsi="Cambria Math"/>
                        <w:i/>
                        <w:iCs/>
                      </w:rPr>
                    </w:del>
                  </m:ctrlPr>
                </m:dPr>
                <m:e>
                  <m:r>
                    <w:del w:id="548" w:author="Yi Ding" w:date="2023-09-24T22:36:00Z">
                      <w:rPr>
                        <w:rFonts w:ascii="Cambria Math" w:hAnsi="Cambria Math"/>
                      </w:rPr>
                      <m:t>1,2,3,4</m:t>
                    </w:del>
                  </m:r>
                </m:e>
              </m:d>
            </m:oMath>
            <w:del w:id="549" w:author="Yi Ding" w:date="2023-09-24T22:36:00Z">
              <w:r>
                <w:delText>,</w:delText>
              </w:r>
              <w:r>
                <w:rPr>
                  <w:i/>
                </w:rPr>
                <w:delText xml:space="preserve"> </w:delText>
              </w:r>
              <w:r>
                <w:delText xml:space="preserve">maintain </w:delText>
              </w:r>
            </w:del>
            <m:oMath>
              <m:r>
                <w:del w:id="550" w:author="Yi Ding" w:date="2023-09-24T22:36:00Z">
                  <w:rPr>
                    <w:rFonts w:ascii="Cambria Math" w:hAnsi="Cambria Math"/>
                  </w:rPr>
                  <m:t>C</m:t>
                </w:del>
              </m:r>
              <m:sSub>
                <m:sSubPr>
                  <m:ctrlPr>
                    <w:del w:id="551" w:author="Yi Ding" w:date="2023-09-24T22:36:00Z">
                      <w:rPr>
                        <w:rFonts w:ascii="Cambria Math" w:hAnsi="Cambria Math"/>
                        <w:i/>
                      </w:rPr>
                    </w:del>
                  </m:ctrlPr>
                </m:sSubPr>
                <m:e>
                  <m:r>
                    <w:del w:id="552" w:author="Yi Ding" w:date="2023-09-24T22:36:00Z">
                      <w:rPr>
                        <w:rFonts w:ascii="Cambria Math" w:hAnsi="Cambria Math"/>
                      </w:rPr>
                      <m:t>W</m:t>
                    </w:del>
                  </m:r>
                </m:e>
                <m:sub>
                  <m:r>
                    <w:del w:id="553" w:author="Yi Ding" w:date="2023-09-24T22:36:00Z">
                      <w:rPr>
                        <w:rFonts w:ascii="Cambria Math" w:hAnsi="Cambria Math"/>
                      </w:rPr>
                      <m:t>p</m:t>
                    </w:del>
                  </m:r>
                </m:sub>
              </m:sSub>
            </m:oMath>
            <w:del w:id="554"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555"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556" w:author="CATT, CICTCI" w:date="2023-09-28T09:52:00Z">
        <w:r>
          <w:rPr>
            <w:rFonts w:eastAsia="DengXian"/>
          </w:rPr>
          <w:t xml:space="preserve">If a UE transmits PSFCH transmission using Type 1 channel access procedures associated with the channel access priority class </w:t>
        </w:r>
      </w:ins>
      <m:oMath>
        <m:r>
          <w:ins w:id="557" w:author="CATT, CICTCI" w:date="2023-09-28T09:52:00Z">
            <w:rPr>
              <w:rFonts w:ascii="Cambria Math" w:eastAsia="DengXian" w:hAnsi="Cambria Math"/>
            </w:rPr>
            <m:t>p</m:t>
          </w:ins>
        </m:r>
      </m:oMath>
      <w:ins w:id="558" w:author="CATT, CICTCI" w:date="2023-09-28T09:52:00Z">
        <w:r>
          <w:rPr>
            <w:rFonts w:eastAsia="DengXian"/>
          </w:rPr>
          <w:t xml:space="preserve"> on a channel, the UE adjusts </w:t>
        </w:r>
      </w:ins>
      <m:oMath>
        <m:r>
          <w:ins w:id="559" w:author="CATT, CICTCI" w:date="2023-09-28T09:52:00Z">
            <w:rPr>
              <w:rFonts w:ascii="Cambria Math" w:eastAsia="DengXian" w:hAnsi="Cambria Math"/>
            </w:rPr>
            <m:t>C</m:t>
          </w:ins>
        </m:r>
        <m:sSub>
          <m:sSubPr>
            <m:ctrlPr>
              <w:ins w:id="560" w:author="CATT, CICTCI" w:date="2023-09-28T09:52:00Z">
                <w:rPr>
                  <w:rFonts w:ascii="Cambria Math" w:eastAsia="DengXian" w:hAnsi="Cambria Math"/>
                  <w:i/>
                </w:rPr>
              </w:ins>
            </m:ctrlPr>
          </m:sSubPr>
          <m:e>
            <m:r>
              <w:ins w:id="561" w:author="CATT, CICTCI" w:date="2023-09-28T09:52:00Z">
                <w:rPr>
                  <w:rFonts w:ascii="Cambria Math" w:eastAsia="DengXian" w:hAnsi="Cambria Math"/>
                </w:rPr>
                <m:t>W</m:t>
              </w:ins>
            </m:r>
          </m:e>
          <m:sub>
            <m:r>
              <w:ins w:id="562" w:author="CATT, CICTCI" w:date="2023-09-28T09:52:00Z">
                <w:rPr>
                  <w:rFonts w:ascii="Cambria Math" w:eastAsia="DengXian" w:hAnsi="Cambria Math"/>
                </w:rPr>
                <m:t>p</m:t>
              </w:ins>
            </m:r>
          </m:sub>
        </m:sSub>
      </m:oMath>
      <w:ins w:id="563"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564" w:author="CATT, CICTCI" w:date="2023-09-28T09:52:00Z">
            <w:rPr>
              <w:rFonts w:ascii="Cambria Math" w:eastAsia="DengXian" w:hAnsi="Cambria Math"/>
            </w:rPr>
            <m:t>C</m:t>
          </w:ins>
        </m:r>
        <m:sSub>
          <m:sSubPr>
            <m:ctrlPr>
              <w:ins w:id="565" w:author="CATT, CICTCI" w:date="2023-09-28T09:52:00Z">
                <w:rPr>
                  <w:rFonts w:ascii="Cambria Math" w:eastAsia="DengXian" w:hAnsi="Cambria Math"/>
                  <w:i/>
                </w:rPr>
              </w:ins>
            </m:ctrlPr>
          </m:sSubPr>
          <m:e>
            <m:r>
              <w:ins w:id="566" w:author="CATT, CICTCI" w:date="2023-09-28T09:52:00Z">
                <w:rPr>
                  <w:rFonts w:ascii="Cambria Math" w:eastAsia="DengXian" w:hAnsi="Cambria Math"/>
                </w:rPr>
                <m:t>W</m:t>
              </w:ins>
            </m:r>
          </m:e>
          <m:sub>
            <m:r>
              <w:ins w:id="567" w:author="CATT, CICTCI" w:date="2023-09-28T09:52:00Z">
                <w:rPr>
                  <w:rFonts w:ascii="Cambria Math" w:eastAsia="DengXian" w:hAnsi="Cambria Math"/>
                </w:rPr>
                <m:t>p</m:t>
              </w:ins>
            </m:r>
          </m:sub>
        </m:sSub>
      </m:oMath>
      <w:ins w:id="568" w:author="CATT, CICTCI" w:date="2023-09-28T09:52:00Z">
        <w:r>
          <w:rPr>
            <w:rFonts w:eastAsia="DengXian"/>
          </w:rPr>
          <w:t xml:space="preserve"> used for any PSFCH transmissions on the channel using Type 1 channel access procedures associated with the channel access priority class </w:t>
        </w:r>
      </w:ins>
      <m:oMath>
        <m:r>
          <w:ins w:id="569" w:author="CATT, CICTCI" w:date="2023-09-28T09:52:00Z">
            <w:rPr>
              <w:rFonts w:ascii="Cambria Math" w:eastAsia="DengXian" w:hAnsi="Cambria Math"/>
            </w:rPr>
            <m:t>p</m:t>
          </w:ins>
        </m:r>
      </m:oMath>
      <w:ins w:id="570" w:author="CATT, CICTCI" w:date="2023-09-28T09:52:00Z">
        <w:r>
          <w:rPr>
            <w:rFonts w:eastAsia="DengXian"/>
          </w:rPr>
          <w:t xml:space="preserve">. If the corresponding channel access priority class </w:t>
        </w:r>
      </w:ins>
      <m:oMath>
        <m:r>
          <w:ins w:id="571" w:author="CATT, CICTCI" w:date="2023-09-28T09:52:00Z">
            <w:rPr>
              <w:rFonts w:ascii="Cambria Math" w:eastAsia="DengXian" w:hAnsi="Cambria Math"/>
            </w:rPr>
            <m:t>p</m:t>
          </w:ins>
        </m:r>
      </m:oMath>
      <w:ins w:id="572" w:author="CATT, CICTCI" w:date="2023-09-28T09:52:00Z">
        <w:r>
          <w:rPr>
            <w:rFonts w:eastAsia="DengXian"/>
          </w:rPr>
          <w:t xml:space="preserve">  has not been used for any PSFCH transmissions on the channel, </w:t>
        </w:r>
      </w:ins>
      <m:oMath>
        <m:r>
          <w:ins w:id="573" w:author="CATT, CICTCI" w:date="2023-09-28T09:52:00Z">
            <w:rPr>
              <w:rFonts w:ascii="Cambria Math" w:eastAsia="DengXian" w:hAnsi="Cambria Math"/>
            </w:rPr>
            <m:t>C</m:t>
          </w:ins>
        </m:r>
        <m:sSub>
          <m:sSubPr>
            <m:ctrlPr>
              <w:ins w:id="574" w:author="CATT, CICTCI" w:date="2023-09-28T09:52:00Z">
                <w:rPr>
                  <w:rFonts w:ascii="Cambria Math" w:eastAsia="DengXian" w:hAnsi="Cambria Math"/>
                  <w:i/>
                </w:rPr>
              </w:ins>
            </m:ctrlPr>
          </m:sSubPr>
          <m:e>
            <m:r>
              <w:ins w:id="575" w:author="CATT, CICTCI" w:date="2023-09-28T09:52:00Z">
                <w:rPr>
                  <w:rFonts w:ascii="Cambria Math" w:eastAsia="DengXian" w:hAnsi="Cambria Math"/>
                </w:rPr>
                <m:t>W</m:t>
              </w:ins>
            </m:r>
          </m:e>
          <m:sub>
            <m:r>
              <w:ins w:id="576" w:author="CATT, CICTCI" w:date="2023-09-28T09:52:00Z">
                <w:rPr>
                  <w:rFonts w:ascii="Cambria Math" w:eastAsia="DengXian" w:hAnsi="Cambria Math"/>
                </w:rPr>
                <m:t>p</m:t>
              </w:ins>
            </m:r>
          </m:sub>
        </m:sSub>
        <m:r>
          <w:ins w:id="577" w:author="CATT, CICTCI" w:date="2023-09-28T09:52:00Z">
            <w:rPr>
              <w:rFonts w:ascii="Cambria Math" w:eastAsia="DengXian" w:hAnsi="Cambria Math"/>
            </w:rPr>
            <m:t>=C</m:t>
          </w:ins>
        </m:r>
        <m:sSub>
          <m:sSubPr>
            <m:ctrlPr>
              <w:ins w:id="578" w:author="CATT, CICTCI" w:date="2023-09-28T09:52:00Z">
                <w:rPr>
                  <w:rFonts w:ascii="Cambria Math" w:eastAsia="DengXian" w:hAnsi="Cambria Math"/>
                  <w:i/>
                </w:rPr>
              </w:ins>
            </m:ctrlPr>
          </m:sSubPr>
          <m:e>
            <m:r>
              <w:ins w:id="579" w:author="CATT, CICTCI" w:date="2023-09-28T09:52:00Z">
                <w:rPr>
                  <w:rFonts w:ascii="Cambria Math" w:eastAsia="DengXian" w:hAnsi="Cambria Math"/>
                </w:rPr>
                <m:t>W</m:t>
              </w:ins>
            </m:r>
          </m:e>
          <m:sub>
            <m:func>
              <m:funcPr>
                <m:ctrlPr>
                  <w:ins w:id="580" w:author="CATT, CICTCI" w:date="2023-09-28T09:52:00Z">
                    <w:rPr>
                      <w:rFonts w:ascii="Cambria Math" w:eastAsia="DengXian" w:hAnsi="Cambria Math"/>
                      <w:i/>
                    </w:rPr>
                  </w:ins>
                </m:ctrlPr>
              </m:funcPr>
              <m:fName>
                <m:r>
                  <w:ins w:id="581" w:author="CATT, CICTCI" w:date="2023-09-28T09:52:00Z">
                    <w:rPr>
                      <w:rFonts w:ascii="Cambria Math" w:eastAsia="DengXian" w:hAnsi="Cambria Math"/>
                    </w:rPr>
                    <m:t>min,</m:t>
                  </w:ins>
                </m:r>
              </m:fName>
              <m:e>
                <m:r>
                  <w:ins w:id="582" w:author="CATT, CICTCI" w:date="2023-09-28T09:52:00Z">
                    <w:rPr>
                      <w:rFonts w:ascii="Cambria Math" w:eastAsia="DengXian" w:hAnsi="Cambria Math"/>
                    </w:rPr>
                    <m:t>p</m:t>
                  </w:ins>
                </m:r>
              </m:e>
            </m:func>
          </m:sub>
        </m:sSub>
      </m:oMath>
      <w:ins w:id="583"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584" w:author="CATT, CICTCI" w:date="2023-09-28T09:52:00Z">
        <w:r>
          <w:rPr>
            <w:rFonts w:eastAsia="DengXian"/>
          </w:rPr>
          <w:t xml:space="preserve">If a UE transmits S-SSB transmission using Type 1 channel access procedures associated with the channel access priority class </w:t>
        </w:r>
      </w:ins>
      <m:oMath>
        <m:r>
          <w:ins w:id="585" w:author="CATT, CICTCI" w:date="2023-09-28T09:52:00Z">
            <w:rPr>
              <w:rFonts w:ascii="Cambria Math" w:eastAsia="DengXian" w:hAnsi="Cambria Math"/>
            </w:rPr>
            <m:t>p</m:t>
          </w:ins>
        </m:r>
      </m:oMath>
      <w:ins w:id="586" w:author="CATT, CICTCI" w:date="2023-09-28T09:52:00Z">
        <w:r>
          <w:rPr>
            <w:rFonts w:eastAsia="DengXian"/>
          </w:rPr>
          <w:t xml:space="preserve"> on a channel, the UE adjusts </w:t>
        </w:r>
      </w:ins>
      <m:oMath>
        <m:r>
          <w:ins w:id="587" w:author="CATT, CICTCI" w:date="2023-09-28T09:52:00Z">
            <w:rPr>
              <w:rFonts w:ascii="Cambria Math" w:eastAsia="DengXian" w:hAnsi="Cambria Math"/>
            </w:rPr>
            <m:t>C</m:t>
          </w:ins>
        </m:r>
        <m:sSub>
          <m:sSubPr>
            <m:ctrlPr>
              <w:ins w:id="588" w:author="CATT, CICTCI" w:date="2023-09-28T09:52:00Z">
                <w:rPr>
                  <w:rFonts w:ascii="Cambria Math" w:eastAsia="DengXian" w:hAnsi="Cambria Math"/>
                  <w:i/>
                </w:rPr>
              </w:ins>
            </m:ctrlPr>
          </m:sSubPr>
          <m:e>
            <m:r>
              <w:ins w:id="589" w:author="CATT, CICTCI" w:date="2023-09-28T09:52:00Z">
                <w:rPr>
                  <w:rFonts w:ascii="Cambria Math" w:eastAsia="DengXian" w:hAnsi="Cambria Math"/>
                </w:rPr>
                <m:t>W</m:t>
              </w:ins>
            </m:r>
          </m:e>
          <m:sub>
            <m:r>
              <w:ins w:id="590" w:author="CATT, CICTCI" w:date="2023-09-28T09:52:00Z">
                <w:rPr>
                  <w:rFonts w:ascii="Cambria Math" w:eastAsia="DengXian" w:hAnsi="Cambria Math"/>
                </w:rPr>
                <m:t>p</m:t>
              </w:ins>
            </m:r>
          </m:sub>
        </m:sSub>
      </m:oMath>
      <w:ins w:id="591"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592" w:author="CATT, CICTCI" w:date="2023-09-28T09:52:00Z">
            <w:rPr>
              <w:rFonts w:ascii="Cambria Math" w:eastAsia="DengXian" w:hAnsi="Cambria Math"/>
            </w:rPr>
            <m:t>C</m:t>
          </w:ins>
        </m:r>
        <m:sSub>
          <m:sSubPr>
            <m:ctrlPr>
              <w:ins w:id="593" w:author="CATT, CICTCI" w:date="2023-09-28T09:52:00Z">
                <w:rPr>
                  <w:rFonts w:ascii="Cambria Math" w:eastAsia="DengXian" w:hAnsi="Cambria Math"/>
                  <w:i/>
                </w:rPr>
              </w:ins>
            </m:ctrlPr>
          </m:sSubPr>
          <m:e>
            <m:r>
              <w:ins w:id="594" w:author="CATT, CICTCI" w:date="2023-09-28T09:52:00Z">
                <w:rPr>
                  <w:rFonts w:ascii="Cambria Math" w:eastAsia="DengXian" w:hAnsi="Cambria Math"/>
                </w:rPr>
                <m:t>W</m:t>
              </w:ins>
            </m:r>
          </m:e>
          <m:sub>
            <m:r>
              <w:ins w:id="595" w:author="CATT, CICTCI" w:date="2023-09-28T09:52:00Z">
                <w:rPr>
                  <w:rFonts w:ascii="Cambria Math" w:eastAsia="DengXian" w:hAnsi="Cambria Math"/>
                </w:rPr>
                <m:t>p</m:t>
              </w:ins>
            </m:r>
          </m:sub>
        </m:sSub>
      </m:oMath>
      <w:ins w:id="596" w:author="CATT, CICTCI" w:date="2023-09-28T09:52:00Z">
        <w:r>
          <w:rPr>
            <w:rFonts w:eastAsia="DengXian"/>
          </w:rPr>
          <w:t xml:space="preserve"> used for any S-SSB transmissions on the channel using Type 1 channel access procedures associated with the channel access priority class </w:t>
        </w:r>
      </w:ins>
      <m:oMath>
        <m:r>
          <w:ins w:id="597" w:author="CATT, CICTCI" w:date="2023-09-28T09:52:00Z">
            <w:rPr>
              <w:rFonts w:ascii="Cambria Math" w:eastAsia="DengXian" w:hAnsi="Cambria Math"/>
            </w:rPr>
            <m:t>p</m:t>
          </w:ins>
        </m:r>
      </m:oMath>
      <w:ins w:id="598" w:author="CATT, CICTCI" w:date="2023-09-28T09:52:00Z">
        <w:r>
          <w:rPr>
            <w:rFonts w:eastAsia="DengXian"/>
          </w:rPr>
          <w:t xml:space="preserve">. If the corresponding channel access priority class </w:t>
        </w:r>
      </w:ins>
      <m:oMath>
        <m:r>
          <w:ins w:id="599" w:author="CATT, CICTCI" w:date="2023-09-28T09:52:00Z">
            <w:rPr>
              <w:rFonts w:ascii="Cambria Math" w:eastAsia="DengXian" w:hAnsi="Cambria Math"/>
            </w:rPr>
            <m:t>p</m:t>
          </w:ins>
        </m:r>
      </m:oMath>
      <w:ins w:id="600" w:author="CATT, CICTCI" w:date="2023-09-28T09:52:00Z">
        <w:r>
          <w:rPr>
            <w:rFonts w:eastAsia="DengXian"/>
          </w:rPr>
          <w:t xml:space="preserve">  has not been used for any S-SSB transmissions on the channel, </w:t>
        </w:r>
      </w:ins>
      <m:oMath>
        <m:r>
          <w:ins w:id="601" w:author="CATT, CICTCI" w:date="2023-09-28T09:52:00Z">
            <w:rPr>
              <w:rFonts w:ascii="Cambria Math" w:eastAsia="DengXian" w:hAnsi="Cambria Math"/>
            </w:rPr>
            <m:t>C</m:t>
          </w:ins>
        </m:r>
        <m:sSub>
          <m:sSubPr>
            <m:ctrlPr>
              <w:ins w:id="602" w:author="CATT, CICTCI" w:date="2023-09-28T09:52:00Z">
                <w:rPr>
                  <w:rFonts w:ascii="Cambria Math" w:eastAsia="DengXian" w:hAnsi="Cambria Math"/>
                  <w:i/>
                </w:rPr>
              </w:ins>
            </m:ctrlPr>
          </m:sSubPr>
          <m:e>
            <m:r>
              <w:ins w:id="603" w:author="CATT, CICTCI" w:date="2023-09-28T09:52:00Z">
                <w:rPr>
                  <w:rFonts w:ascii="Cambria Math" w:eastAsia="DengXian" w:hAnsi="Cambria Math"/>
                </w:rPr>
                <m:t>W</m:t>
              </w:ins>
            </m:r>
          </m:e>
          <m:sub>
            <m:r>
              <w:ins w:id="604" w:author="CATT, CICTCI" w:date="2023-09-28T09:52:00Z">
                <w:rPr>
                  <w:rFonts w:ascii="Cambria Math" w:eastAsia="DengXian" w:hAnsi="Cambria Math"/>
                </w:rPr>
                <m:t>p</m:t>
              </w:ins>
            </m:r>
          </m:sub>
        </m:sSub>
        <m:r>
          <w:ins w:id="605" w:author="CATT, CICTCI" w:date="2023-09-28T09:52:00Z">
            <w:rPr>
              <w:rFonts w:ascii="Cambria Math" w:eastAsia="DengXian" w:hAnsi="Cambria Math"/>
            </w:rPr>
            <m:t>=C</m:t>
          </w:ins>
        </m:r>
        <m:sSub>
          <m:sSubPr>
            <m:ctrlPr>
              <w:ins w:id="606" w:author="CATT, CICTCI" w:date="2023-09-28T09:52:00Z">
                <w:rPr>
                  <w:rFonts w:ascii="Cambria Math" w:eastAsia="DengXian" w:hAnsi="Cambria Math"/>
                  <w:i/>
                </w:rPr>
              </w:ins>
            </m:ctrlPr>
          </m:sSubPr>
          <m:e>
            <m:r>
              <w:ins w:id="607" w:author="CATT, CICTCI" w:date="2023-09-28T09:52:00Z">
                <w:rPr>
                  <w:rFonts w:ascii="Cambria Math" w:eastAsia="DengXian" w:hAnsi="Cambria Math"/>
                </w:rPr>
                <m:t>W</m:t>
              </w:ins>
            </m:r>
          </m:e>
          <m:sub>
            <m:func>
              <m:funcPr>
                <m:ctrlPr>
                  <w:ins w:id="608" w:author="CATT, CICTCI" w:date="2023-09-28T09:52:00Z">
                    <w:rPr>
                      <w:rFonts w:ascii="Cambria Math" w:eastAsia="DengXian" w:hAnsi="Cambria Math"/>
                      <w:i/>
                    </w:rPr>
                  </w:ins>
                </m:ctrlPr>
              </m:funcPr>
              <m:fName>
                <m:r>
                  <w:ins w:id="609" w:author="CATT, CICTCI" w:date="2023-09-28T09:52:00Z">
                    <w:rPr>
                      <w:rFonts w:ascii="Cambria Math" w:eastAsia="DengXian" w:hAnsi="Cambria Math"/>
                    </w:rPr>
                    <m:t>min,</m:t>
                  </w:ins>
                </m:r>
              </m:fName>
              <m:e>
                <m:r>
                  <w:ins w:id="610" w:author="CATT, CICTCI" w:date="2023-09-28T09:52:00Z">
                    <w:rPr>
                      <w:rFonts w:ascii="Cambria Math" w:eastAsia="DengXian" w:hAnsi="Cambria Math"/>
                    </w:rPr>
                    <m:t>p</m:t>
                  </w:ins>
                </m:r>
              </m:e>
            </m:func>
          </m:sub>
        </m:sSub>
      </m:oMath>
      <w:ins w:id="611"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612"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613" w:author="CATT, CICTCI" w:date="2023-09-28T10:26:00Z">
                <w:rPr>
                  <w:rFonts w:ascii="Cambria Math" w:eastAsia="SimSun" w:hAnsi="Cambria Math" w:cs="Arial"/>
                  <w:b/>
                  <w:bCs/>
                  <w:sz w:val="18"/>
                  <w:szCs w:val="18"/>
                </w:rPr>
              </w:ins>
            </m:ctrlPr>
          </m:sSubPr>
          <m:e>
            <m:r>
              <w:ins w:id="614" w:author="CATT, CICTCI" w:date="2023-09-28T10:26:00Z">
                <m:rPr>
                  <m:sty m:val="p"/>
                </m:rPr>
                <w:rPr>
                  <w:rFonts w:ascii="Cambria Math" w:eastAsia="SimSun" w:hAnsi="Cambria Math"/>
                </w:rPr>
                <m:t>Δ</m:t>
              </w:ins>
            </m:r>
          </m:e>
          <m:sub>
            <m:r>
              <w:ins w:id="615" w:author="CATT, CICTCI" w:date="2023-09-28T10:26:00Z">
                <w:rPr>
                  <w:rFonts w:ascii="Cambria Math" w:eastAsia="SimSun" w:hAnsi="Cambria Math"/>
                </w:rPr>
                <m:t>i</m:t>
              </w:ins>
            </m:r>
          </m:sub>
        </m:sSub>
      </m:oMath>
      <w:ins w:id="616"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Define a new field in SCI format 1-A, e.g.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have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617" w:author="CATT, CICTCI" w:date="2023-09-28T10:14:00Z">
        <w:r>
          <w:t xml:space="preserve">or the multi-channel access procedures in clause 4.5.6 </w:t>
        </w:r>
      </w:ins>
      <w:r>
        <w:rPr>
          <w:rFonts w:eastAsia="DengXian"/>
        </w:rPr>
        <w:t>on</w:t>
      </w:r>
      <w:del w:id="618" w:author="CATT, CICTCI" w:date="2023-09-28T10:14:00Z">
        <w:r>
          <w:rPr>
            <w:rFonts w:eastAsia="DengXian"/>
          </w:rPr>
          <w:delText xml:space="preserve"> a</w:delText>
        </w:r>
      </w:del>
      <w:r>
        <w:rPr>
          <w:rFonts w:eastAsia="DengXian"/>
        </w:rPr>
        <w:t xml:space="preserve"> channel</w:t>
      </w:r>
      <w:ins w:id="619"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other UEs who are not COT responding UEs, upon receiving SCI carrying COT sharing information including CAPC priority/MCOT length, the resources within MCOT is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620"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621"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622" w:author="Huawei" w:date="2023-09-26T21:13:00Z">
        <w:r>
          <w:rPr>
            <w:rFonts w:ascii="Times New Roman" w:hAnsi="Times New Roman"/>
            <w:szCs w:val="20"/>
          </w:rPr>
          <w:delText xml:space="preserve">any PSSCH that fully or partially overlaps with channel </w:delText>
        </w:r>
      </w:del>
      <m:oMath>
        <m:sSub>
          <m:sSubPr>
            <m:ctrlPr>
              <w:del w:id="623" w:author="Huawei" w:date="2023-09-26T21:13:00Z">
                <w:rPr>
                  <w:rFonts w:ascii="Cambria Math" w:hAnsi="Cambria Math"/>
                  <w:i/>
                  <w:szCs w:val="20"/>
                </w:rPr>
              </w:del>
            </m:ctrlPr>
          </m:sSubPr>
          <m:e>
            <m:r>
              <w:del w:id="624" w:author="Huawei" w:date="2023-09-26T21:13:00Z">
                <w:rPr>
                  <w:rFonts w:ascii="Cambria Math" w:hAnsi="Cambria Math"/>
                  <w:szCs w:val="20"/>
                </w:rPr>
                <m:t>c</m:t>
              </w:del>
            </m:r>
          </m:e>
          <m:sub>
            <m:r>
              <w:del w:id="625" w:author="Huawei" w:date="2023-09-26T21:13:00Z">
                <w:rPr>
                  <w:rFonts w:ascii="Cambria Math" w:hAnsi="Cambria Math"/>
                  <w:szCs w:val="20"/>
                </w:rPr>
                <m:t>i</m:t>
              </w:del>
            </m:r>
          </m:sub>
        </m:sSub>
      </m:oMath>
      <w:del w:id="626" w:author="Huawei" w:date="2023-09-26T21:13:00Z">
        <w:r>
          <w:rPr>
            <w:rFonts w:ascii="Times New Roman" w:hAnsi="Times New Roman"/>
            <w:szCs w:val="20"/>
          </w:rPr>
          <w:delText xml:space="preserve">, is </w:delText>
        </w:r>
      </w:del>
      <w:del w:id="627" w:author="Huawei" w:date="2023-09-28T17:26:00Z">
        <w:r>
          <w:rPr>
            <w:rFonts w:ascii="Times New Roman" w:hAnsi="Times New Roman"/>
            <w:szCs w:val="20"/>
          </w:rPr>
          <w:delText>used</w:delText>
        </w:r>
      </w:del>
      <w:r>
        <w:rPr>
          <w:rFonts w:ascii="Times New Roman" w:hAnsi="Times New Roman"/>
          <w:szCs w:val="20"/>
        </w:rPr>
        <w:t xml:space="preserve"> </w:t>
      </w:r>
      <w:del w:id="628"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629" w:author="Huawei" w:date="2023-09-28T17:16:00Z">
        <w:r>
          <w:rPr>
            <w:rFonts w:ascii="Times New Roman" w:hAnsi="Times New Roman"/>
            <w:szCs w:val="20"/>
          </w:rPr>
          <w:t xml:space="preserve"> is </w:t>
        </w:r>
      </w:ins>
      <w:ins w:id="630" w:author="Huawei" w:date="2023-09-28T17:25:00Z">
        <w:r>
          <w:rPr>
            <w:rFonts w:ascii="Times New Roman" w:hAnsi="Times New Roman"/>
            <w:szCs w:val="20"/>
          </w:rPr>
          <w:t>used</w:t>
        </w:r>
      </w:ins>
      <w:r>
        <w:rPr>
          <w:rFonts w:ascii="Times New Roman" w:hAnsi="Times New Roman"/>
          <w:szCs w:val="20"/>
        </w:rPr>
        <w:t>.</w:t>
      </w:r>
      <w:del w:id="631"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632"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633" w:author="CATT, CICTCI" w:date="2023-09-28T10:10:00Z">
        <w:r>
          <w:rPr>
            <w:rFonts w:eastAsia="DengXian"/>
          </w:rPr>
          <w:delText xml:space="preserve">any PSSCH that fully or partially overlaps with </w:delText>
        </w:r>
      </w:del>
      <w:ins w:id="634"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635"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636"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637" w:author="Yi Ding" w:date="2023-09-25T12:29:00Z">
        <w:r>
          <w:rPr>
            <w:rFonts w:eastAsia="DengXian"/>
            <w:szCs w:val="20"/>
          </w:rPr>
          <w:delText xml:space="preserve">PSSCH </w:delText>
        </w:r>
      </w:del>
      <w:ins w:id="638"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639"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640" w:author="Author" w:date="2023-09-27T16:15:00Z">
        <w:r>
          <w:rPr>
            <w:rFonts w:eastAsia="Times New Roman"/>
          </w:rPr>
          <w:lastRenderedPageBreak/>
          <w:t xml:space="preserve">For determining </w:t>
        </w:r>
      </w:ins>
      <m:oMath>
        <m:r>
          <w:ins w:id="641" w:author="Author" w:date="2023-09-27T16:15:00Z">
            <w:rPr>
              <w:rFonts w:ascii="Cambria Math" w:eastAsia="Times New Roman" w:hAnsi="Cambria Math"/>
            </w:rPr>
            <m:t>C</m:t>
          </w:ins>
        </m:r>
        <m:sSub>
          <m:sSubPr>
            <m:ctrlPr>
              <w:ins w:id="642" w:author="Author" w:date="2023-09-27T16:15:00Z">
                <w:rPr>
                  <w:rFonts w:ascii="Cambria Math" w:eastAsia="Times New Roman" w:hAnsi="Cambria Math"/>
                </w:rPr>
              </w:ins>
            </m:ctrlPr>
          </m:sSubPr>
          <m:e>
            <m:r>
              <w:ins w:id="643" w:author="Author" w:date="2023-09-27T16:15:00Z">
                <w:rPr>
                  <w:rFonts w:ascii="Cambria Math" w:eastAsia="Times New Roman" w:hAnsi="Cambria Math"/>
                </w:rPr>
                <m:t>W</m:t>
              </w:ins>
            </m:r>
          </m:e>
          <m:sub>
            <m:r>
              <w:ins w:id="644" w:author="Author" w:date="2023-09-27T16:15:00Z">
                <w:rPr>
                  <w:rFonts w:ascii="Cambria Math" w:eastAsia="Times New Roman" w:hAnsi="Cambria Math"/>
                </w:rPr>
                <m:t>p</m:t>
              </w:ins>
            </m:r>
          </m:sub>
        </m:sSub>
      </m:oMath>
      <w:ins w:id="645" w:author="Author" w:date="2023-09-27T16:15:00Z">
        <w:r>
          <w:rPr>
            <w:rFonts w:eastAsia="Times New Roman"/>
          </w:rPr>
          <w:t xml:space="preserve"> for channel </w:t>
        </w:r>
      </w:ins>
      <m:oMath>
        <m:sSub>
          <m:sSubPr>
            <m:ctrlPr>
              <w:ins w:id="646" w:author="Author" w:date="2023-09-27T16:15:00Z">
                <w:rPr>
                  <w:rFonts w:ascii="Cambria Math" w:eastAsia="Times New Roman" w:hAnsi="Cambria Math"/>
                </w:rPr>
              </w:ins>
            </m:ctrlPr>
          </m:sSubPr>
          <m:e>
            <m:r>
              <w:ins w:id="647" w:author="Author" w:date="2023-09-27T16:15:00Z">
                <w:rPr>
                  <w:rFonts w:ascii="Cambria Math" w:eastAsia="Times New Roman" w:hAnsi="Cambria Math"/>
                </w:rPr>
                <m:t>c</m:t>
              </w:ins>
            </m:r>
          </m:e>
          <m:sub>
            <m:r>
              <w:ins w:id="648" w:author="Author" w:date="2023-09-27T16:15:00Z">
                <w:rPr>
                  <w:rFonts w:ascii="Cambria Math" w:eastAsia="Times New Roman" w:hAnsi="Cambria Math"/>
                </w:rPr>
                <m:t>i</m:t>
              </w:ins>
            </m:r>
          </m:sub>
        </m:sSub>
      </m:oMath>
      <w:ins w:id="649" w:author="Author" w:date="2023-09-27T16:15:00Z">
        <w:r>
          <w:rPr>
            <w:rFonts w:eastAsia="Times New Roman"/>
          </w:rPr>
          <w:t xml:space="preserve">, any PSSCH that fully or partially overlaps with channel </w:t>
        </w:r>
      </w:ins>
      <m:oMath>
        <m:sSub>
          <m:sSubPr>
            <m:ctrlPr>
              <w:ins w:id="650" w:author="Author" w:date="2023-09-27T16:15:00Z">
                <w:rPr>
                  <w:rFonts w:ascii="Cambria Math" w:eastAsia="Times New Roman" w:hAnsi="Cambria Math"/>
                </w:rPr>
              </w:ins>
            </m:ctrlPr>
          </m:sSubPr>
          <m:e>
            <m:r>
              <w:ins w:id="651" w:author="Author" w:date="2023-09-27T16:15:00Z">
                <w:rPr>
                  <w:rFonts w:ascii="Cambria Math" w:eastAsia="Times New Roman" w:hAnsi="Cambria Math"/>
                </w:rPr>
                <m:t>c</m:t>
              </w:ins>
            </m:r>
          </m:e>
          <m:sub>
            <m:r>
              <w:ins w:id="652" w:author="Author" w:date="2023-09-27T16:15:00Z">
                <w:rPr>
                  <w:rFonts w:ascii="Cambria Math" w:eastAsia="Times New Roman" w:hAnsi="Cambria Math"/>
                </w:rPr>
                <m:t>i</m:t>
              </w:ins>
            </m:r>
          </m:sub>
        </m:sSub>
      </m:oMath>
      <w:ins w:id="653"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654"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655"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656"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657"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658"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659" w:author="陈咪咪 (Mimi Chen)" w:date="2023-09-22T16:22:00Z">
                      <w:rPr>
                        <w:rFonts w:ascii="Cambria Math" w:hAnsi="Cambria Math"/>
                        <w:i/>
                        <w:szCs w:val="20"/>
                        <w:lang w:eastAsia="en-GB"/>
                      </w:rPr>
                    </w:ins>
                  </m:ctrlPr>
                </m:sSubPr>
                <m:e>
                  <m:r>
                    <w:ins w:id="660" w:author="陈咪咪 (Mimi Chen)" w:date="2023-09-22T16:22:00Z">
                      <w:rPr>
                        <w:rFonts w:ascii="Cambria Math" w:hAnsi="Cambria Math"/>
                        <w:szCs w:val="20"/>
                        <w:lang w:eastAsia="en-GB"/>
                      </w:rPr>
                      <m:t>R</m:t>
                    </w:ins>
                  </m:r>
                </m:e>
                <m:sub>
                  <m:r>
                    <w:ins w:id="661" w:author="陈咪咪 (Mimi Chen)" w:date="2023-09-22T16:22:00Z">
                      <m:rPr>
                        <m:nor/>
                      </m:rPr>
                      <w:rPr>
                        <w:rFonts w:ascii="Times New Roman" w:hAnsi="Times New Roman"/>
                        <w:szCs w:val="20"/>
                        <w:lang w:eastAsia="en-GB"/>
                      </w:rPr>
                      <m:t>x,y</m:t>
                    </w:ins>
                  </m:r>
                  <m:ctrlPr>
                    <w:ins w:id="662" w:author="陈咪咪 (Mimi Chen)" w:date="2023-09-22T16:22:00Z">
                      <w:rPr>
                        <w:rFonts w:ascii="Cambria Math" w:hAnsi="Cambria Math"/>
                        <w:szCs w:val="20"/>
                        <w:lang w:eastAsia="en-GB"/>
                      </w:rPr>
                    </w:ins>
                  </m:ctrlPr>
                </m:sub>
              </m:sSub>
            </m:oMath>
            <w:ins w:id="663" w:author="陈咪咪 (Mimi Chen)" w:date="2023-09-22T16:22:00Z">
              <w:r>
                <w:rPr>
                  <w:rFonts w:ascii="Times New Roman" w:eastAsia="Malgun Gothic" w:hAnsi="Times New Roman"/>
                  <w:szCs w:val="20"/>
                  <w:lang w:val="en-US"/>
                </w:rPr>
                <w:t xml:space="preserve"> is defined as a set of </w:t>
              </w:r>
            </w:ins>
            <m:oMath>
              <m:sSub>
                <m:sSubPr>
                  <m:ctrlPr>
                    <w:ins w:id="664" w:author="陈咪咪 (Mimi Chen)" w:date="2023-09-22T16:22:00Z">
                      <w:rPr>
                        <w:rFonts w:ascii="Cambria Math" w:hAnsi="Cambria Math"/>
                        <w:i/>
                        <w:szCs w:val="20"/>
                        <w:lang w:eastAsia="en-GB"/>
                      </w:rPr>
                    </w:ins>
                  </m:ctrlPr>
                </m:sSubPr>
                <m:e>
                  <m:r>
                    <w:ins w:id="665" w:author="陈咪咪 (Mimi Chen)" w:date="2023-09-22T16:22:00Z">
                      <w:rPr>
                        <w:rFonts w:ascii="Cambria Math" w:hAnsi="Cambria Math"/>
                        <w:szCs w:val="20"/>
                        <w:lang w:eastAsia="en-GB"/>
                      </w:rPr>
                      <m:t>L</m:t>
                    </w:ins>
                  </m:r>
                </m:e>
                <m:sub>
                  <m:r>
                    <w:ins w:id="666" w:author="陈咪咪 (Mimi Chen)" w:date="2023-09-22T16:22:00Z">
                      <m:rPr>
                        <m:nor/>
                      </m:rPr>
                      <w:rPr>
                        <w:rFonts w:ascii="Times New Roman" w:hAnsi="Times New Roman"/>
                        <w:szCs w:val="20"/>
                        <w:lang w:eastAsia="en-GB"/>
                      </w:rPr>
                      <m:t>subCH</m:t>
                    </w:ins>
                  </m:r>
                  <m:ctrlPr>
                    <w:ins w:id="667" w:author="陈咪咪 (Mimi Chen)" w:date="2023-09-22T16:22:00Z">
                      <w:rPr>
                        <w:rFonts w:ascii="Cambria Math" w:hAnsi="Cambria Math"/>
                        <w:szCs w:val="20"/>
                        <w:lang w:eastAsia="en-GB"/>
                      </w:rPr>
                    </w:ins>
                  </m:ctrlPr>
                </m:sub>
              </m:sSub>
            </m:oMath>
            <w:ins w:id="668"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669" w:author="陈咪咪 (Mimi Chen)" w:date="2023-09-22T16:22:00Z">
                      <w:rPr>
                        <w:rFonts w:ascii="Cambria Math" w:eastAsia="Malgun Gothic" w:hAnsi="Cambria Math"/>
                        <w:i/>
                        <w:szCs w:val="20"/>
                      </w:rPr>
                    </w:ins>
                  </m:ctrlPr>
                </m:sSubSupPr>
                <m:e>
                  <m:sSup>
                    <m:sSupPr>
                      <m:ctrlPr>
                        <w:ins w:id="670" w:author="陈咪咪 (Mimi Chen)" w:date="2023-09-22T16:22:00Z">
                          <w:rPr>
                            <w:rFonts w:ascii="Cambria Math" w:eastAsia="Malgun Gothic" w:hAnsi="Cambria Math"/>
                            <w:i/>
                            <w:szCs w:val="20"/>
                          </w:rPr>
                        </w:ins>
                      </m:ctrlPr>
                    </m:sSupPr>
                    <m:e>
                      <m:r>
                        <w:ins w:id="671" w:author="陈咪咪 (Mimi Chen)" w:date="2023-09-22T16:22:00Z">
                          <w:rPr>
                            <w:rFonts w:ascii="Cambria Math" w:eastAsia="Malgun Gothic" w:hAnsi="Cambria Math"/>
                            <w:szCs w:val="20"/>
                          </w:rPr>
                          <m:t>t</m:t>
                        </w:ins>
                      </m:r>
                    </m:e>
                    <m:sup>
                      <m:r>
                        <w:ins w:id="672" w:author="陈咪咪 (Mimi Chen)" w:date="2023-09-22T16:22:00Z">
                          <w:rPr>
                            <w:rFonts w:ascii="Cambria Math" w:eastAsia="Malgun Gothic" w:hAnsi="Cambria Math"/>
                            <w:szCs w:val="20"/>
                          </w:rPr>
                          <m:t>'</m:t>
                        </w:ins>
                      </m:r>
                    </m:sup>
                  </m:sSup>
                </m:e>
                <m:sub>
                  <m:r>
                    <w:ins w:id="673" w:author="陈咪咪 (Mimi Chen)" w:date="2023-09-22T16:22:00Z">
                      <w:rPr>
                        <w:rFonts w:ascii="Cambria Math" w:eastAsia="Malgun Gothic" w:hAnsi="Cambria Math"/>
                        <w:szCs w:val="20"/>
                      </w:rPr>
                      <m:t>y</m:t>
                    </w:ins>
                  </m:r>
                </m:sub>
                <m:sup>
                  <m:r>
                    <w:ins w:id="674" w:author="陈咪咪 (Mimi Chen)" w:date="2023-09-22T16:22:00Z">
                      <w:rPr>
                        <w:rFonts w:ascii="Cambria Math" w:eastAsia="Malgun Gothic" w:hAnsi="Cambria Math"/>
                        <w:szCs w:val="20"/>
                      </w:rPr>
                      <m:t>SL</m:t>
                    </w:ins>
                  </m:r>
                </m:sup>
              </m:sSubSup>
            </m:oMath>
            <w:ins w:id="675" w:author="陈咪咪 (Mimi Chen)" w:date="2023-09-22T16:22:00Z">
              <w:r>
                <w:rPr>
                  <w:rFonts w:ascii="Times New Roman" w:eastAsia="Malgun Gothic" w:hAnsi="Times New Roman"/>
                  <w:szCs w:val="20"/>
                  <w:lang w:val="en-US"/>
                </w:rPr>
                <w:t xml:space="preserve"> where </w:t>
              </w:r>
            </w:ins>
            <m:oMath>
              <m:r>
                <w:ins w:id="676" w:author="陈咪咪 (Mimi Chen)" w:date="2023-09-22T16:22:00Z">
                  <w:rPr>
                    <w:rFonts w:ascii="Cambria Math" w:hAnsi="Cambria Math"/>
                    <w:szCs w:val="20"/>
                    <w:lang w:eastAsia="en-GB"/>
                  </w:rPr>
                  <m:t>j=0,…,</m:t>
                </w:ins>
              </m:r>
              <m:sSub>
                <m:sSubPr>
                  <m:ctrlPr>
                    <w:ins w:id="677" w:author="陈咪咪 (Mimi Chen)" w:date="2023-09-22T16:22:00Z">
                      <w:rPr>
                        <w:rFonts w:ascii="Cambria Math" w:hAnsi="Cambria Math"/>
                        <w:i/>
                        <w:szCs w:val="20"/>
                        <w:lang w:eastAsia="en-GB"/>
                      </w:rPr>
                    </w:ins>
                  </m:ctrlPr>
                </m:sSubPr>
                <m:e>
                  <m:r>
                    <w:ins w:id="678" w:author="陈咪咪 (Mimi Chen)" w:date="2023-09-22T16:22:00Z">
                      <w:rPr>
                        <w:rFonts w:ascii="Cambria Math" w:hAnsi="Cambria Math"/>
                        <w:szCs w:val="20"/>
                        <w:lang w:eastAsia="en-GB"/>
                      </w:rPr>
                      <m:t>L</m:t>
                    </w:ins>
                  </m:r>
                </m:e>
                <m:sub>
                  <m:r>
                    <w:ins w:id="679" w:author="陈咪咪 (Mimi Chen)" w:date="2023-09-22T16:22:00Z">
                      <m:rPr>
                        <m:nor/>
                      </m:rPr>
                      <w:rPr>
                        <w:rFonts w:ascii="Times New Roman" w:hAnsi="Times New Roman"/>
                        <w:szCs w:val="20"/>
                        <w:lang w:eastAsia="en-GB"/>
                      </w:rPr>
                      <m:t>subCH</m:t>
                    </w:ins>
                  </m:r>
                  <m:ctrlPr>
                    <w:ins w:id="680" w:author="陈咪咪 (Mimi Chen)" w:date="2023-09-22T16:22:00Z">
                      <w:rPr>
                        <w:rFonts w:ascii="Cambria Math" w:hAnsi="Cambria Math"/>
                        <w:szCs w:val="20"/>
                        <w:lang w:eastAsia="en-GB"/>
                      </w:rPr>
                    </w:ins>
                  </m:ctrlPr>
                </m:sub>
              </m:sSub>
              <m:r>
                <w:ins w:id="681" w:author="陈咪咪 (Mimi Chen)" w:date="2023-09-22T16:22:00Z">
                  <w:rPr>
                    <w:rFonts w:ascii="Cambria Math" w:hAnsi="Cambria Math"/>
                    <w:szCs w:val="20"/>
                    <w:lang w:eastAsia="en-GB"/>
                  </w:rPr>
                  <m:t>-1</m:t>
                </w:ins>
              </m:r>
            </m:oMath>
            <w:ins w:id="682"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683"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684" w:author="陈咪咪 (Mimi Chen)" w:date="2023-09-22T16:22:00Z">
              <w:r>
                <w:rPr>
                  <w:rFonts w:ascii="Times New Roman" w:eastAsia="DengXian" w:hAnsi="Times New Roman"/>
                  <w:iCs/>
                  <w:szCs w:val="20"/>
                </w:rPr>
                <w:t xml:space="preserve">A candidate single-slot resource </w:t>
              </w:r>
            </w:ins>
            <m:oMath>
              <m:sSub>
                <m:sSubPr>
                  <m:ctrlPr>
                    <w:ins w:id="685" w:author="陈咪咪 (Mimi Chen)" w:date="2023-09-22T16:22:00Z">
                      <w:rPr>
                        <w:rFonts w:ascii="Cambria Math" w:eastAsia="DengXian" w:hAnsi="Cambria Math"/>
                        <w:i/>
                        <w:szCs w:val="20"/>
                      </w:rPr>
                    </w:ins>
                  </m:ctrlPr>
                </m:sSubPr>
                <m:e>
                  <m:r>
                    <w:ins w:id="686" w:author="陈咪咪 (Mimi Chen)" w:date="2023-09-22T16:22:00Z">
                      <w:rPr>
                        <w:rFonts w:ascii="Cambria Math" w:eastAsia="DengXian" w:hAnsi="Cambria Math"/>
                        <w:szCs w:val="20"/>
                      </w:rPr>
                      <m:t>R</m:t>
                    </w:ins>
                  </m:r>
                </m:e>
                <m:sub>
                  <m:r>
                    <w:ins w:id="687" w:author="陈咪咪 (Mimi Chen)" w:date="2023-09-22T16:22:00Z">
                      <m:rPr>
                        <m:nor/>
                      </m:rPr>
                      <w:rPr>
                        <w:rFonts w:ascii="Times New Roman" w:eastAsia="DengXian" w:hAnsi="Times New Roman"/>
                        <w:i/>
                        <w:szCs w:val="20"/>
                      </w:rPr>
                      <m:t>x,y,z</m:t>
                    </w:ins>
                  </m:r>
                </m:sub>
              </m:sSub>
            </m:oMath>
            <w:ins w:id="688" w:author="陈咪咪 (Mimi Chen)" w:date="2023-09-22T16:22:00Z">
              <w:r>
                <w:rPr>
                  <w:rFonts w:ascii="Times New Roman" w:eastAsia="DengXian" w:hAnsi="Times New Roman"/>
                  <w:iCs/>
                  <w:szCs w:val="20"/>
                </w:rPr>
                <w:t xml:space="preserve"> is defined as a set of </w:t>
              </w:r>
            </w:ins>
            <m:oMath>
              <m:sSub>
                <m:sSubPr>
                  <m:ctrlPr>
                    <w:ins w:id="689" w:author="陈咪咪 (Mimi Chen)" w:date="2023-09-22T16:22:00Z">
                      <w:rPr>
                        <w:rFonts w:ascii="Cambria Math" w:eastAsia="DengXian" w:hAnsi="Cambria Math"/>
                        <w:i/>
                        <w:color w:val="000000"/>
                        <w:szCs w:val="20"/>
                      </w:rPr>
                    </w:ins>
                  </m:ctrlPr>
                </m:sSubPr>
                <m:e>
                  <m:r>
                    <w:ins w:id="690" w:author="陈咪咪 (Mimi Chen)" w:date="2023-09-22T16:22:00Z">
                      <w:rPr>
                        <w:rFonts w:ascii="Cambria Math" w:eastAsia="DengXian" w:hAnsi="Cambria Math"/>
                        <w:color w:val="000000"/>
                        <w:szCs w:val="20"/>
                      </w:rPr>
                      <m:t>L</m:t>
                    </w:ins>
                  </m:r>
                </m:e>
                <m:sub>
                  <m:r>
                    <w:ins w:id="691" w:author="陈咪咪 (Mimi Chen)" w:date="2023-09-22T16:22:00Z">
                      <m:rPr>
                        <m:nor/>
                      </m:rPr>
                      <w:rPr>
                        <w:rFonts w:ascii="Times New Roman" w:eastAsia="DengXian" w:hAnsi="Times New Roman"/>
                        <w:i/>
                        <w:color w:val="000000"/>
                        <w:szCs w:val="20"/>
                      </w:rPr>
                      <m:t>subCH</m:t>
                    </w:ins>
                  </m:r>
                </m:sub>
              </m:sSub>
            </m:oMath>
            <w:ins w:id="692" w:author="陈咪咪 (Mimi Chen)" w:date="2023-09-22T16:22:00Z">
              <w:r>
                <w:rPr>
                  <w:rFonts w:ascii="Times New Roman" w:eastAsia="DengXian" w:hAnsi="Times New Roman"/>
                  <w:iCs/>
                  <w:szCs w:val="20"/>
                </w:rPr>
                <w:t xml:space="preserve"> contiguous sub-channels starting from sub-channel </w:t>
              </w:r>
            </w:ins>
            <m:oMath>
              <m:r>
                <w:ins w:id="693" w:author="陈咪咪 (Mimi Chen)" w:date="2023-09-22T16:22:00Z">
                  <w:rPr>
                    <w:rFonts w:ascii="Cambria Math" w:eastAsia="DengXian" w:hAnsi="Cambria Math"/>
                    <w:color w:val="000000"/>
                    <w:szCs w:val="20"/>
                  </w:rPr>
                  <m:t>x</m:t>
                </w:ins>
              </m:r>
            </m:oMath>
            <w:ins w:id="694" w:author="陈咪咪 (Mimi Chen)" w:date="2023-09-22T16:22:00Z">
              <w:r>
                <w:rPr>
                  <w:rFonts w:ascii="Times New Roman" w:eastAsia="DengXian" w:hAnsi="Times New Roman"/>
                  <w:iCs/>
                  <w:szCs w:val="20"/>
                </w:rPr>
                <w:t xml:space="preserve"> in slot </w:t>
              </w:r>
            </w:ins>
            <m:oMath>
              <m:sSubSup>
                <m:sSubSupPr>
                  <m:ctrlPr>
                    <w:ins w:id="695" w:author="陈咪咪 (Mimi Chen)" w:date="2023-09-22T16:22:00Z">
                      <w:rPr>
                        <w:rFonts w:ascii="Cambria Math" w:eastAsia="DengXian" w:hAnsi="Cambria Math"/>
                        <w:i/>
                        <w:color w:val="000000"/>
                        <w:szCs w:val="20"/>
                      </w:rPr>
                    </w:ins>
                  </m:ctrlPr>
                </m:sSubSupPr>
                <m:e>
                  <m:r>
                    <w:ins w:id="696" w:author="陈咪咪 (Mimi Chen)" w:date="2023-09-22T16:22:00Z">
                      <w:rPr>
                        <w:rFonts w:ascii="Cambria Math" w:eastAsia="DengXian" w:hAnsi="Cambria Math"/>
                        <w:color w:val="000000"/>
                        <w:szCs w:val="20"/>
                      </w:rPr>
                      <m:t>t'</m:t>
                    </w:ins>
                  </m:r>
                </m:e>
                <m:sub>
                  <m:r>
                    <w:ins w:id="697" w:author="陈咪咪 (Mimi Chen)" w:date="2023-09-22T16:22:00Z">
                      <w:rPr>
                        <w:rFonts w:ascii="Cambria Math" w:eastAsia="DengXian" w:hAnsi="Cambria Math"/>
                        <w:color w:val="000000"/>
                        <w:szCs w:val="20"/>
                      </w:rPr>
                      <m:t>y</m:t>
                    </w:ins>
                  </m:r>
                </m:sub>
                <m:sup>
                  <m:r>
                    <w:ins w:id="698" w:author="陈咪咪 (Mimi Chen)" w:date="2023-09-22T16:22:00Z">
                      <w:rPr>
                        <w:rFonts w:ascii="Cambria Math" w:eastAsia="DengXian" w:hAnsi="Cambria Math"/>
                        <w:color w:val="000000"/>
                        <w:szCs w:val="20"/>
                      </w:rPr>
                      <m:t>SL</m:t>
                    </w:ins>
                  </m:r>
                </m:sup>
              </m:sSubSup>
            </m:oMath>
            <w:ins w:id="699" w:author="陈咪咪 (Mimi Chen)" w:date="2023-09-22T16:22:00Z">
              <w:r>
                <w:rPr>
                  <w:rFonts w:ascii="Times New Roman" w:eastAsia="DengXian" w:hAnsi="Times New Roman"/>
                  <w:szCs w:val="20"/>
                </w:rPr>
                <w:t xml:space="preserve"> in </w:t>
              </w:r>
            </w:ins>
            <m:oMath>
              <m:sSub>
                <m:sSubPr>
                  <m:ctrlPr>
                    <w:ins w:id="700" w:author="陈咪咪 (Mimi Chen)" w:date="2023-09-22T16:22:00Z">
                      <w:rPr>
                        <w:rFonts w:ascii="Cambria Math" w:eastAsia="DengXian" w:hAnsi="Cambria Math"/>
                        <w:i/>
                        <w:szCs w:val="20"/>
                      </w:rPr>
                    </w:ins>
                  </m:ctrlPr>
                </m:sSubPr>
                <m:e>
                  <m:r>
                    <w:ins w:id="701" w:author="陈咪咪 (Mimi Chen)" w:date="2023-09-22T16:22:00Z">
                      <w:rPr>
                        <w:rFonts w:ascii="Cambria Math" w:eastAsia="DengXian" w:hAnsi="Cambria Math"/>
                        <w:szCs w:val="20"/>
                      </w:rPr>
                      <m:t>L</m:t>
                    </w:ins>
                  </m:r>
                </m:e>
                <m:sub>
                  <m:r>
                    <w:ins w:id="702" w:author="陈咪咪 (Mimi Chen)" w:date="2023-09-22T16:22:00Z">
                      <m:rPr>
                        <m:nor/>
                      </m:rPr>
                      <w:rPr>
                        <w:rFonts w:ascii="Times New Roman" w:eastAsia="DengXian" w:hAnsi="Times New Roman"/>
                        <w:i/>
                        <w:szCs w:val="20"/>
                      </w:rPr>
                      <m:t>RBset</m:t>
                    </w:ins>
                  </m:r>
                </m:sub>
              </m:sSub>
            </m:oMath>
            <w:ins w:id="703"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704" w:author="陈咪咪 (Mimi Chen)" w:date="2023-09-22T17:16:00Z">
              <w:r>
                <w:rPr>
                  <w:rFonts w:eastAsia="Malgun Gothic"/>
                  <w:lang w:eastAsia="ko-KR"/>
                </w:rPr>
                <w:t xml:space="preserve">or </w:t>
              </w:r>
            </w:ins>
            <m:oMath>
              <m:sSub>
                <m:sSubPr>
                  <m:ctrlPr>
                    <w:ins w:id="705" w:author="陈咪咪 (Mimi Chen)" w:date="2023-09-22T17:16:00Z">
                      <w:rPr>
                        <w:rFonts w:ascii="Cambria Math" w:hAnsi="Cambria Math"/>
                        <w:i/>
                        <w:lang w:eastAsia="en-GB"/>
                      </w:rPr>
                    </w:ins>
                  </m:ctrlPr>
                </m:sSubPr>
                <m:e>
                  <m:r>
                    <w:ins w:id="706" w:author="陈咪咪 (Mimi Chen)" w:date="2023-09-22T17:16:00Z">
                      <w:rPr>
                        <w:rFonts w:ascii="Cambria Math" w:hAnsi="Cambria Math"/>
                        <w:lang w:eastAsia="en-GB"/>
                      </w:rPr>
                      <m:t>R</m:t>
                    </w:ins>
                  </m:r>
                </m:e>
                <m:sub>
                  <m:r>
                    <w:ins w:id="707" w:author="陈咪咪 (Mimi Chen)" w:date="2023-09-22T17:16:00Z">
                      <w:rPr>
                        <w:rFonts w:ascii="Cambria Math" w:hAnsi="Cambria Math"/>
                        <w:lang w:eastAsia="en-GB"/>
                      </w:rPr>
                      <m:t>x,y,z+j×</m:t>
                    </w:ins>
                  </m:r>
                  <m:sSubSup>
                    <m:sSubSupPr>
                      <m:ctrlPr>
                        <w:ins w:id="708" w:author="陈咪咪 (Mimi Chen)" w:date="2023-09-22T17:16:00Z">
                          <w:rPr>
                            <w:rFonts w:ascii="Cambria Math" w:hAnsi="Cambria Math"/>
                            <w:i/>
                            <w:lang w:eastAsia="en-GB"/>
                          </w:rPr>
                        </w:ins>
                      </m:ctrlPr>
                    </m:sSubSupPr>
                    <m:e>
                      <m:r>
                        <w:ins w:id="709" w:author="陈咪咪 (Mimi Chen)" w:date="2023-09-22T17:16:00Z">
                          <w:rPr>
                            <w:rFonts w:ascii="Cambria Math" w:hAnsi="Cambria Math"/>
                            <w:lang w:eastAsia="en-GB"/>
                          </w:rPr>
                          <m:t>P</m:t>
                        </w:ins>
                      </m:r>
                    </m:e>
                    <m:sub>
                      <m:r>
                        <w:ins w:id="710" w:author="陈咪咪 (Mimi Chen)" w:date="2023-09-22T17:16:00Z">
                          <w:rPr>
                            <w:rFonts w:ascii="Cambria Math" w:hAnsi="Cambria Math"/>
                            <w:lang w:eastAsia="en-GB"/>
                          </w:rPr>
                          <m:t>rsvp_TX</m:t>
                        </w:ins>
                      </m:r>
                    </m:sub>
                    <m:sup>
                      <m:r>
                        <w:ins w:id="711" w:author="陈咪咪 (Mimi Chen)" w:date="2023-09-22T17:16:00Z">
                          <w:rPr>
                            <w:rFonts w:ascii="Cambria Math" w:hAnsi="Cambria Math"/>
                            <w:lang w:eastAsia="en-GB"/>
                          </w:rPr>
                          <m:t>'</m:t>
                        </w:ins>
                      </m:r>
                    </m:sup>
                  </m:sSubSup>
                </m:sub>
              </m:sSub>
            </m:oMath>
            <w:ins w:id="712"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713"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71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714" w:author="Author" w:date="2023-09-26T01:22:00Z">
              <w:r>
                <w:rPr>
                  <w:rFonts w:eastAsia="DengXian"/>
                  <w:iCs/>
                </w:rPr>
                <w:t xml:space="preserve">A candidate single-slot resource </w:t>
              </w:r>
            </w:ins>
            <m:oMath>
              <m:sSub>
                <m:sSubPr>
                  <m:ctrlPr>
                    <w:ins w:id="715" w:author="Author" w:date="2023-09-26T01:22:00Z">
                      <w:rPr>
                        <w:rFonts w:ascii="Cambria Math" w:hAnsi="Cambria Math"/>
                        <w:i/>
                        <w:color w:val="000000" w:themeColor="text1"/>
                        <w:lang w:val="zh-CN" w:eastAsia="en-GB"/>
                      </w:rPr>
                    </w:ins>
                  </m:ctrlPr>
                </m:sSubPr>
                <m:e>
                  <m:r>
                    <w:ins w:id="716" w:author="Author" w:date="2023-09-26T01:22:00Z">
                      <w:rPr>
                        <w:rFonts w:ascii="Cambria Math" w:hAnsi="Cambria Math"/>
                        <w:color w:val="000000" w:themeColor="text1"/>
                        <w:lang w:val="zh-CN" w:eastAsia="en-GB"/>
                      </w:rPr>
                      <m:t>R</m:t>
                    </w:ins>
                  </m:r>
                </m:e>
                <m:sub>
                  <m:r>
                    <w:ins w:id="717" w:author="Author" w:date="2023-09-26T01:22:00Z">
                      <m:rPr>
                        <m:nor/>
                      </m:rPr>
                      <w:rPr>
                        <w:rFonts w:ascii="Cambria Math" w:hAnsi="Cambria Math"/>
                        <w:i/>
                        <w:color w:val="000000" w:themeColor="text1"/>
                        <w:lang w:val="en-US" w:eastAsia="en-GB"/>
                      </w:rPr>
                      <m:t>x,y,z</m:t>
                    </w:ins>
                  </m:r>
                </m:sub>
              </m:sSub>
            </m:oMath>
            <w:ins w:id="718" w:author="Author" w:date="2023-09-26T01:22:00Z">
              <w:r>
                <w:rPr>
                  <w:rFonts w:eastAsia="DengXian"/>
                  <w:iCs/>
                </w:rPr>
                <w:t xml:space="preserve"> is defined as a set of </w:t>
              </w:r>
            </w:ins>
            <m:oMath>
              <m:sSub>
                <m:sSubPr>
                  <m:ctrlPr>
                    <w:ins w:id="719" w:author="Author" w:date="2023-09-26T01:22:00Z">
                      <w:rPr>
                        <w:rFonts w:ascii="Cambria Math" w:hAnsi="Cambria Math"/>
                        <w:i/>
                        <w:color w:val="000000" w:themeColor="text1"/>
                        <w:lang w:val="zh-CN" w:eastAsia="en-GB"/>
                      </w:rPr>
                    </w:ins>
                  </m:ctrlPr>
                </m:sSubPr>
                <m:e>
                  <m:r>
                    <w:ins w:id="720" w:author="Author" w:date="2023-09-26T01:22:00Z">
                      <w:rPr>
                        <w:rFonts w:ascii="Cambria Math" w:hAnsi="Cambria Math"/>
                        <w:color w:val="000000" w:themeColor="text1"/>
                        <w:lang w:val="zh-CN" w:eastAsia="en-GB"/>
                      </w:rPr>
                      <m:t>L</m:t>
                    </w:ins>
                  </m:r>
                </m:e>
                <m:sub>
                  <m:r>
                    <w:ins w:id="721" w:author="Author" w:date="2023-09-26T01:22:00Z">
                      <m:rPr>
                        <m:nor/>
                      </m:rPr>
                      <w:rPr>
                        <w:rFonts w:ascii="Cambria Math" w:hAnsi="Cambria Math"/>
                        <w:i/>
                        <w:color w:val="000000" w:themeColor="text1"/>
                        <w:lang w:val="en-US" w:eastAsia="en-GB"/>
                      </w:rPr>
                      <m:t>subCH</m:t>
                    </w:ins>
                  </m:r>
                </m:sub>
              </m:sSub>
            </m:oMath>
            <w:ins w:id="722" w:author="Author" w:date="2023-09-26T01:22:00Z">
              <w:r>
                <w:rPr>
                  <w:rFonts w:eastAsia="DengXian"/>
                  <w:iCs/>
                </w:rPr>
                <w:t xml:space="preserve"> contiguous sub-channels starting from sub-channel </w:t>
              </w:r>
            </w:ins>
            <m:oMath>
              <m:r>
                <w:ins w:id="723" w:author="Author" w:date="2023-09-26T01:22:00Z">
                  <w:rPr>
                    <w:rFonts w:ascii="Cambria Math" w:eastAsia="DengXian" w:hAnsi="Cambria Math" w:cs="Calibri"/>
                    <w:sz w:val="22"/>
                    <w:szCs w:val="22"/>
                  </w:rPr>
                  <m:t>x</m:t>
                </w:ins>
              </m:r>
            </m:oMath>
            <w:ins w:id="724" w:author="Author" w:date="2023-09-26T01:22:00Z">
              <w:r>
                <w:rPr>
                  <w:rFonts w:eastAsia="DengXian"/>
                  <w:iCs/>
                </w:rPr>
                <w:t xml:space="preserve"> in slot </w:t>
              </w:r>
            </w:ins>
            <m:oMath>
              <m:sSubSup>
                <m:sSubSupPr>
                  <m:ctrlPr>
                    <w:ins w:id="725" w:author="Author" w:date="2023-09-26T01:22:00Z">
                      <w:rPr>
                        <w:rFonts w:ascii="Cambria Math" w:eastAsia="DengXian" w:hAnsi="Cambria Math" w:cs="Calibri"/>
                        <w:i/>
                        <w:sz w:val="22"/>
                        <w:szCs w:val="22"/>
                      </w:rPr>
                    </w:ins>
                  </m:ctrlPr>
                </m:sSubSupPr>
                <m:e>
                  <m:r>
                    <w:ins w:id="726" w:author="Author" w:date="2023-09-26T01:22:00Z">
                      <w:rPr>
                        <w:rFonts w:ascii="Cambria Math" w:eastAsia="DengXian" w:hAnsi="Cambria Math" w:cs="Calibri"/>
                        <w:sz w:val="22"/>
                        <w:szCs w:val="22"/>
                      </w:rPr>
                      <m:t>t'</m:t>
                    </w:ins>
                  </m:r>
                </m:e>
                <m:sub>
                  <m:r>
                    <w:ins w:id="727" w:author="Author" w:date="2023-09-26T01:22:00Z">
                      <w:rPr>
                        <w:rFonts w:ascii="Cambria Math" w:eastAsia="DengXian" w:hAnsi="Cambria Math" w:cs="Calibri"/>
                        <w:sz w:val="22"/>
                        <w:szCs w:val="22"/>
                      </w:rPr>
                      <m:t>y</m:t>
                    </w:ins>
                  </m:r>
                </m:sub>
                <m:sup>
                  <m:r>
                    <w:ins w:id="728" w:author="Author" w:date="2023-09-26T01:22:00Z">
                      <w:rPr>
                        <w:rFonts w:ascii="Cambria Math" w:eastAsia="DengXian" w:hAnsi="Cambria Math" w:cs="Calibri"/>
                        <w:sz w:val="22"/>
                        <w:szCs w:val="22"/>
                      </w:rPr>
                      <m:t>SL</m:t>
                    </w:ins>
                  </m:r>
                </m:sup>
              </m:sSubSup>
            </m:oMath>
            <w:ins w:id="729" w:author="Author" w:date="2023-09-26T01:22:00Z">
              <w:r>
                <w:rPr>
                  <w:rFonts w:eastAsia="DengXian"/>
                </w:rPr>
                <w:t xml:space="preserve"> in </w:t>
              </w:r>
            </w:ins>
            <m:oMath>
              <m:sSub>
                <m:sSubPr>
                  <m:ctrlPr>
                    <w:ins w:id="730" w:author="Author" w:date="2023-09-26T01:22:00Z">
                      <w:rPr>
                        <w:rFonts w:ascii="Cambria Math" w:eastAsia="DengXian" w:hAnsi="Cambria Math" w:cs="Calibri"/>
                        <w:i/>
                        <w:sz w:val="22"/>
                        <w:szCs w:val="22"/>
                      </w:rPr>
                    </w:ins>
                  </m:ctrlPr>
                </m:sSubPr>
                <m:e>
                  <m:r>
                    <w:ins w:id="731" w:author="Author" w:date="2023-09-26T01:22:00Z">
                      <w:rPr>
                        <w:rFonts w:ascii="Cambria Math" w:eastAsia="DengXian" w:hAnsi="Cambria Math" w:cs="Calibri"/>
                        <w:sz w:val="22"/>
                        <w:szCs w:val="22"/>
                      </w:rPr>
                      <m:t>L</m:t>
                    </w:ins>
                  </m:r>
                </m:e>
                <m:sub>
                  <m:r>
                    <w:ins w:id="732" w:author="Author" w:date="2023-09-26T01:22:00Z">
                      <m:rPr>
                        <m:nor/>
                      </m:rPr>
                      <w:rPr>
                        <w:rFonts w:ascii="Cambria Math" w:eastAsia="DengXian" w:hAnsi="Calibri" w:cs="Calibri"/>
                        <w:i/>
                        <w:sz w:val="22"/>
                        <w:szCs w:val="22"/>
                      </w:rPr>
                      <m:t>RBset</m:t>
                    </w:ins>
                  </m:r>
                </m:sub>
              </m:sSub>
            </m:oMath>
            <w:ins w:id="733"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734" w:author="CATT, CICTCI" w:date="2023-09-28T10:17:00Z"/>
                <w:rFonts w:eastAsia="DengXian"/>
                <w:iCs/>
              </w:rPr>
            </w:pPr>
            <w:ins w:id="735"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736" w:author="CATT, CICTCI" w:date="2023-09-28T10:17:00Z">
                      <w:rPr>
                        <w:rFonts w:ascii="Cambria Math" w:eastAsia="DengXian" w:hAnsi="Cambria Math"/>
                        <w:i/>
                        <w:iCs/>
                        <w:lang w:val="zh-CN"/>
                      </w:rPr>
                    </w:ins>
                  </m:ctrlPr>
                </m:sSubPr>
                <m:e>
                  <m:r>
                    <w:ins w:id="737" w:author="CATT, CICTCI" w:date="2023-09-28T10:17:00Z">
                      <w:rPr>
                        <w:rFonts w:ascii="Cambria Math" w:eastAsia="DengXian" w:hAnsi="Cambria Math"/>
                        <w:lang w:val="zh-CN"/>
                      </w:rPr>
                      <m:t>R</m:t>
                    </w:ins>
                  </m:r>
                </m:e>
                <m:sub>
                  <m:r>
                    <w:ins w:id="738" w:author="CATT, CICTCI" w:date="2023-09-28T10:17:00Z">
                      <m:rPr>
                        <m:nor/>
                      </m:rPr>
                      <w:rPr>
                        <w:rFonts w:eastAsia="DengXian"/>
                        <w:i/>
                        <w:iCs/>
                        <w:lang w:val="en-US"/>
                      </w:rPr>
                      <m:t>x,y,z</m:t>
                    </w:ins>
                  </m:r>
                </m:sub>
              </m:sSub>
            </m:oMath>
            <w:ins w:id="739" w:author="CATT, CICTCI" w:date="2023-09-28T10:17:00Z">
              <w:r>
                <w:rPr>
                  <w:rFonts w:eastAsia="DengXian"/>
                  <w:i/>
                  <w:iCs/>
                  <w:lang w:val="en-US"/>
                </w:rPr>
                <w:t xml:space="preserve"> </w:t>
              </w:r>
              <w:r>
                <w:rPr>
                  <w:rFonts w:eastAsia="DengXian"/>
                  <w:iCs/>
                </w:rPr>
                <w:t xml:space="preserve">is defined as a set of </w:t>
              </w:r>
            </w:ins>
            <m:oMath>
              <m:sSub>
                <m:sSubPr>
                  <m:ctrlPr>
                    <w:ins w:id="740" w:author="CATT, CICTCI" w:date="2023-09-28T10:17:00Z">
                      <w:rPr>
                        <w:rFonts w:ascii="Cambria Math" w:eastAsia="DengXian" w:hAnsi="Cambria Math"/>
                        <w:i/>
                        <w:iCs/>
                        <w:lang w:val="zh-CN"/>
                      </w:rPr>
                    </w:ins>
                  </m:ctrlPr>
                </m:sSubPr>
                <m:e>
                  <m:r>
                    <w:ins w:id="741" w:author="CATT, CICTCI" w:date="2023-09-28T10:17:00Z">
                      <w:rPr>
                        <w:rFonts w:ascii="Cambria Math" w:eastAsia="DengXian" w:hAnsi="Cambria Math"/>
                        <w:lang w:val="zh-CN"/>
                      </w:rPr>
                      <m:t>L</m:t>
                    </w:ins>
                  </m:r>
                </m:e>
                <m:sub>
                  <m:r>
                    <w:ins w:id="742" w:author="CATT, CICTCI" w:date="2023-09-28T10:17:00Z">
                      <m:rPr>
                        <m:nor/>
                      </m:rPr>
                      <w:rPr>
                        <w:rFonts w:eastAsia="DengXian"/>
                        <w:i/>
                        <w:iCs/>
                        <w:lang w:val="en-US"/>
                      </w:rPr>
                      <m:t>subCH</m:t>
                    </w:ins>
                  </m:r>
                </m:sub>
              </m:sSub>
            </m:oMath>
            <w:ins w:id="743" w:author="CATT, CICTCI" w:date="2023-09-28T10:17:00Z">
              <w:r>
                <w:rPr>
                  <w:rFonts w:eastAsia="DengXian"/>
                  <w:iCs/>
                </w:rPr>
                <w:t xml:space="preserve"> contiguous sub-channels starting from sub-channel </w:t>
              </w:r>
            </w:ins>
            <m:oMath>
              <m:r>
                <w:ins w:id="744" w:author="CATT, CICTCI" w:date="2023-09-28T10:17:00Z">
                  <w:rPr>
                    <w:rFonts w:ascii="Cambria Math" w:eastAsia="DengXian" w:hAnsi="Cambria Math"/>
                  </w:rPr>
                  <m:t>x</m:t>
                </w:ins>
              </m:r>
            </m:oMath>
            <w:ins w:id="745" w:author="CATT, CICTCI" w:date="2023-09-28T10:17:00Z">
              <w:r>
                <w:rPr>
                  <w:rFonts w:eastAsia="DengXian"/>
                  <w:iCs/>
                </w:rPr>
                <w:t xml:space="preserve"> in slot </w:t>
              </w:r>
            </w:ins>
            <m:oMath>
              <m:sSubSup>
                <m:sSubSupPr>
                  <m:ctrlPr>
                    <w:ins w:id="746" w:author="CATT, CICTCI" w:date="2023-09-28T10:17:00Z">
                      <w:rPr>
                        <w:rFonts w:ascii="Cambria Math" w:eastAsia="DengXian" w:hAnsi="Cambria Math"/>
                        <w:i/>
                        <w:iCs/>
                        <w:lang w:val="zh-CN"/>
                      </w:rPr>
                    </w:ins>
                  </m:ctrlPr>
                </m:sSubSupPr>
                <m:e>
                  <m:r>
                    <w:ins w:id="747" w:author="CATT, CICTCI" w:date="2023-09-28T10:17:00Z">
                      <w:rPr>
                        <w:rFonts w:ascii="Cambria Math" w:eastAsia="DengXian" w:hAnsi="Cambria Math"/>
                        <w:lang w:val="zh-CN"/>
                      </w:rPr>
                      <m:t>t</m:t>
                    </w:ins>
                  </m:r>
                  <m:r>
                    <w:ins w:id="748" w:author="CATT, CICTCI" w:date="2023-09-28T10:17:00Z">
                      <w:rPr>
                        <w:rFonts w:ascii="Cambria Math" w:eastAsia="DengXian" w:hAnsi="Cambria Math"/>
                        <w:lang w:val="en-US"/>
                      </w:rPr>
                      <m:t>'</m:t>
                    </w:ins>
                  </m:r>
                </m:e>
                <m:sub>
                  <m:r>
                    <w:ins w:id="749" w:author="CATT, CICTCI" w:date="2023-09-28T10:17:00Z">
                      <w:rPr>
                        <w:rFonts w:ascii="Cambria Math" w:eastAsia="DengXian" w:hAnsi="Cambria Math"/>
                        <w:lang w:val="zh-CN"/>
                      </w:rPr>
                      <m:t>y</m:t>
                    </w:ins>
                  </m:r>
                </m:sub>
                <m:sup>
                  <m:r>
                    <w:ins w:id="750" w:author="CATT, CICTCI" w:date="2023-09-28T10:17:00Z">
                      <w:rPr>
                        <w:rFonts w:ascii="Cambria Math" w:eastAsia="DengXian" w:hAnsi="Cambria Math"/>
                        <w:lang w:val="zh-CN"/>
                      </w:rPr>
                      <m:t>SL</m:t>
                    </w:ins>
                  </m:r>
                </m:sup>
              </m:sSubSup>
            </m:oMath>
            <w:ins w:id="751" w:author="CATT, CICTCI" w:date="2023-09-28T10:17:00Z">
              <w:r>
                <w:rPr>
                  <w:rFonts w:eastAsia="DengXian"/>
                  <w:iCs/>
                </w:rPr>
                <w:t xml:space="preserve"> in </w:t>
              </w:r>
            </w:ins>
            <m:oMath>
              <m:sSub>
                <m:sSubPr>
                  <m:ctrlPr>
                    <w:ins w:id="752" w:author="CATT, CICTCI" w:date="2023-09-28T10:17:00Z">
                      <w:rPr>
                        <w:rFonts w:ascii="Cambria Math" w:eastAsia="DengXian" w:hAnsi="Cambria Math"/>
                        <w:i/>
                        <w:iCs/>
                        <w:lang w:val="zh-CN"/>
                      </w:rPr>
                    </w:ins>
                  </m:ctrlPr>
                </m:sSubPr>
                <m:e>
                  <m:r>
                    <w:ins w:id="753" w:author="CATT, CICTCI" w:date="2023-09-28T10:17:00Z">
                      <w:rPr>
                        <w:rFonts w:ascii="Cambria Math" w:eastAsia="DengXian" w:hAnsi="Cambria Math"/>
                        <w:lang w:val="zh-CN"/>
                      </w:rPr>
                      <m:t>L</m:t>
                    </w:ins>
                  </m:r>
                </m:e>
                <m:sub>
                  <m:r>
                    <w:ins w:id="754" w:author="CATT, CICTCI" w:date="2023-09-28T10:17:00Z">
                      <m:rPr>
                        <m:nor/>
                      </m:rPr>
                      <w:rPr>
                        <w:rFonts w:eastAsia="DengXian"/>
                        <w:i/>
                        <w:iCs/>
                        <w:lang w:val="en-US"/>
                      </w:rPr>
                      <m:t>RBset</m:t>
                    </w:ins>
                  </m:r>
                </m:sub>
              </m:sSub>
            </m:oMath>
            <w:ins w:id="755"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756"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757"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758"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759" w:author="CATT, CICTCI" w:date="2023-09-28T10:23:00Z">
              <w:r>
                <w:rPr>
                  <w:rFonts w:eastAsia="DengXian"/>
                  <w:lang w:val="en-US"/>
                </w:rPr>
                <w:t xml:space="preserve"> </w:t>
              </w:r>
              <w:r>
                <w:rPr>
                  <w:rFonts w:eastAsia="DengXian"/>
                </w:rPr>
                <w:t xml:space="preserve">in any one single slot or in any  </w:t>
              </w:r>
            </w:ins>
            <m:oMath>
              <m:sSub>
                <m:sSubPr>
                  <m:ctrlPr>
                    <w:ins w:id="760" w:author="CATT, CICTCI" w:date="2023-09-28T10:23:00Z">
                      <w:rPr>
                        <w:rFonts w:ascii="Cambria Math" w:eastAsia="DengXian" w:hAnsi="Cambria Math"/>
                        <w:i/>
                      </w:rPr>
                    </w:ins>
                  </m:ctrlPr>
                </m:sSubPr>
                <m:e>
                  <m:r>
                    <w:ins w:id="761" w:author="CATT, CICTCI" w:date="2023-09-28T10:23:00Z">
                      <w:rPr>
                        <w:rFonts w:ascii="Cambria Math" w:eastAsia="DengXian" w:hAnsi="Cambria Math"/>
                      </w:rPr>
                      <m:t>N</m:t>
                    </w:ins>
                  </m:r>
                </m:e>
                <m:sub>
                  <m:r>
                    <w:ins w:id="762" w:author="CATT, CICTCI" w:date="2023-09-28T10:23:00Z">
                      <w:rPr>
                        <w:rFonts w:ascii="Cambria Math" w:eastAsia="DengXian" w:hAnsi="Cambria Math"/>
                      </w:rPr>
                      <m:t>slot,MCSt</m:t>
                    </w:ins>
                  </m:r>
                </m:sub>
              </m:sSub>
            </m:oMath>
            <w:ins w:id="763"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764"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765" w:author="CATT, CICTCI" w:date="2023-09-28T10:23:00Z">
              <w:r>
                <w:rPr>
                  <w:rFonts w:eastAsia="SimSun"/>
                  <w:lang w:val="en-US" w:eastAsia="ko-KR"/>
                </w:rPr>
                <w:t>.</w:t>
              </w:r>
            </w:ins>
            <w:del w:id="766"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767" w:author="CATT, CICTCI" w:date="2023-09-28T10:23:00Z">
              <w:r>
                <w:rPr>
                  <w:rFonts w:hint="eastAsia"/>
                  <w:lang w:eastAsia="ko-KR"/>
                </w:rPr>
                <w:t xml:space="preserve">The UE shall assume that any set of </w:t>
              </w:r>
            </w:ins>
            <m:oMath>
              <m:sSub>
                <m:sSubPr>
                  <m:ctrlPr>
                    <w:ins w:id="768" w:author="CATT, CICTCI" w:date="2023-09-28T10:23:00Z">
                      <w:rPr>
                        <w:rFonts w:ascii="Cambria Math" w:hAnsi="Cambria Math"/>
                        <w:i/>
                        <w:lang w:eastAsia="en-GB"/>
                      </w:rPr>
                    </w:ins>
                  </m:ctrlPr>
                </m:sSubPr>
                <m:e>
                  <m:r>
                    <w:ins w:id="769" w:author="CATT, CICTCI" w:date="2023-09-28T10:23:00Z">
                      <w:rPr>
                        <w:rFonts w:ascii="Cambria Math" w:hAnsi="Cambria Math"/>
                        <w:lang w:eastAsia="en-GB"/>
                      </w:rPr>
                      <m:t>L</m:t>
                    </w:ins>
                  </m:r>
                </m:e>
                <m:sub>
                  <m:r>
                    <w:ins w:id="770" w:author="CATT, CICTCI" w:date="2023-09-28T10:23:00Z">
                      <m:rPr>
                        <m:nor/>
                      </m:rPr>
                      <w:rPr>
                        <w:rFonts w:ascii="Cambria Math" w:hAnsi="Cambria Math"/>
                        <w:lang w:eastAsia="en-GB"/>
                      </w:rPr>
                      <m:t>subCH</m:t>
                    </w:ins>
                  </m:r>
                  <m:ctrlPr>
                    <w:ins w:id="771" w:author="CATT, CICTCI" w:date="2023-09-28T10:23:00Z">
                      <w:rPr>
                        <w:rFonts w:ascii="Cambria Math" w:hAnsi="Cambria Math"/>
                        <w:lang w:eastAsia="en-GB"/>
                      </w:rPr>
                    </w:ins>
                  </m:ctrlPr>
                </m:sub>
              </m:sSub>
            </m:oMath>
            <w:ins w:id="772"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773"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774"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775" w:author="CATT, CICTCI" w:date="2023-09-28T10:25:00Z">
              <w:r>
                <w:rPr>
                  <w:rFonts w:eastAsia="Malgun Gothic"/>
                </w:rPr>
                <w:t xml:space="preserve">or </w:t>
              </w:r>
            </w:ins>
            <m:oMath>
              <m:sSub>
                <m:sSubPr>
                  <m:ctrlPr>
                    <w:ins w:id="776" w:author="CATT, CICTCI" w:date="2023-09-28T10:25:00Z">
                      <w:rPr>
                        <w:rFonts w:ascii="Cambria Math" w:hAnsi="Cambria Math"/>
                        <w:i/>
                        <w:lang w:val="zh-CN" w:eastAsia="en-GB"/>
                      </w:rPr>
                    </w:ins>
                  </m:ctrlPr>
                </m:sSubPr>
                <m:e>
                  <m:r>
                    <w:ins w:id="777" w:author="CATT, CICTCI" w:date="2023-09-28T10:25:00Z">
                      <w:rPr>
                        <w:rFonts w:ascii="Cambria Math" w:hAnsi="Cambria Math"/>
                        <w:lang w:val="zh-CN" w:eastAsia="en-GB"/>
                      </w:rPr>
                      <m:t>R</m:t>
                    </w:ins>
                  </m:r>
                </m:e>
                <m:sub>
                  <m:r>
                    <w:ins w:id="778" w:author="CATT, CICTCI" w:date="2023-09-28T10:25:00Z">
                      <m:rPr>
                        <m:nor/>
                      </m:rPr>
                      <w:rPr>
                        <w:rFonts w:ascii="Cambria Math" w:hAnsi="Cambria Math"/>
                        <w:i/>
                        <w:lang w:val="en-US" w:eastAsia="en-GB"/>
                      </w:rPr>
                      <m:t>x,y+j×</m:t>
                    </w:ins>
                  </m:r>
                  <m:sSubSup>
                    <m:sSubSupPr>
                      <m:ctrlPr>
                        <w:ins w:id="779" w:author="CATT, CICTCI" w:date="2023-09-28T10:25:00Z">
                          <w:rPr>
                            <w:rFonts w:ascii="Cambria Math" w:hAnsi="Cambria Math"/>
                            <w:i/>
                            <w:lang w:val="zh-CN" w:eastAsia="en-GB"/>
                          </w:rPr>
                        </w:ins>
                      </m:ctrlPr>
                    </m:sSubSupPr>
                    <m:e>
                      <m:r>
                        <w:ins w:id="780" w:author="CATT, CICTCI" w:date="2023-09-28T10:25:00Z">
                          <w:rPr>
                            <w:rFonts w:ascii="Cambria Math" w:hAnsi="Cambria Math"/>
                            <w:lang w:val="zh-CN" w:eastAsia="en-GB"/>
                          </w:rPr>
                          <m:t>P</m:t>
                        </w:ins>
                      </m:r>
                    </m:e>
                    <m:sub>
                      <m:r>
                        <w:ins w:id="781" w:author="CATT, CICTCI" w:date="2023-09-28T10:25:00Z">
                          <w:rPr>
                            <w:rFonts w:ascii="Cambria Math" w:hAnsi="Cambria Math"/>
                            <w:lang w:val="zh-CN" w:eastAsia="en-GB"/>
                          </w:rPr>
                          <m:t>rsv</m:t>
                        </w:ins>
                      </m:r>
                      <m:sSub>
                        <m:sSubPr>
                          <m:ctrlPr>
                            <w:ins w:id="782" w:author="CATT, CICTCI" w:date="2023-09-28T10:25:00Z">
                              <w:rPr>
                                <w:rFonts w:ascii="Cambria Math" w:hAnsi="Cambria Math"/>
                                <w:i/>
                                <w:lang w:val="zh-CN" w:eastAsia="en-GB"/>
                              </w:rPr>
                            </w:ins>
                          </m:ctrlPr>
                        </m:sSubPr>
                        <m:e>
                          <m:r>
                            <w:ins w:id="783" w:author="CATT, CICTCI" w:date="2023-09-28T10:25:00Z">
                              <w:rPr>
                                <w:rFonts w:ascii="Cambria Math" w:hAnsi="Cambria Math"/>
                                <w:lang w:val="zh-CN" w:eastAsia="en-GB"/>
                              </w:rPr>
                              <m:t>p</m:t>
                            </w:ins>
                          </m:r>
                        </m:e>
                        <m:sub>
                          <m:r>
                            <w:ins w:id="784" w:author="CATT, CICTCI" w:date="2023-09-28T10:25:00Z">
                              <w:rPr>
                                <w:rFonts w:ascii="Cambria Math" w:hAnsi="Cambria Math"/>
                                <w:lang w:val="zh-CN" w:eastAsia="en-GB"/>
                              </w:rPr>
                              <m:t>TX</m:t>
                            </w:ins>
                          </m:r>
                        </m:sub>
                      </m:sSub>
                    </m:sub>
                    <m:sup>
                      <m:r>
                        <w:ins w:id="785" w:author="CATT, CICTCI" w:date="2023-09-28T10:25:00Z">
                          <w:rPr>
                            <w:rFonts w:ascii="Cambria Math" w:hAnsi="Cambria Math"/>
                            <w:lang w:val="en-US" w:eastAsia="en-GB"/>
                          </w:rPr>
                          <m:t>'</m:t>
                        </w:ins>
                      </m:r>
                    </m:sup>
                  </m:sSubSup>
                  <m:r>
                    <w:ins w:id="786" w:author="CATT, CICTCI" w:date="2023-09-28T10:25:00Z">
                      <m:rPr>
                        <m:nor/>
                      </m:rPr>
                      <w:rPr>
                        <w:rFonts w:ascii="Cambria Math" w:hAnsi="Cambria Math"/>
                        <w:i/>
                        <w:lang w:val="en-US" w:eastAsia="en-GB"/>
                      </w:rPr>
                      <m:t>,z</m:t>
                    </w:ins>
                  </m:r>
                </m:sub>
              </m:sSub>
            </m:oMath>
            <w:ins w:id="787"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788"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789"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790"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790"/>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791"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792" w:author="Yi Ding" w:date="2023-09-25T17:16:00Z">
              <w:r>
                <w:rPr>
                  <w:rFonts w:ascii="Cambria Math" w:hAnsi="Cambria Math"/>
                  <w:i/>
                  <w:color w:val="000000" w:themeColor="text1"/>
                  <w:lang w:val="en-US" w:eastAsia="en-GB"/>
                </w:rPr>
                <w:t xml:space="preserve"> </w:t>
              </w:r>
            </w:ins>
            <m:oMath>
              <m:sSub>
                <m:sSubPr>
                  <m:ctrlPr>
                    <w:ins w:id="793" w:author="Yi Ding" w:date="2023-09-25T17:16:00Z">
                      <w:rPr>
                        <w:rFonts w:ascii="Cambria Math" w:hAnsi="Cambria Math"/>
                        <w:i/>
                        <w:color w:val="000000" w:themeColor="text1"/>
                        <w:lang w:val="zh-CN" w:eastAsia="en-GB"/>
                      </w:rPr>
                    </w:ins>
                  </m:ctrlPr>
                </m:sSubPr>
                <m:e>
                  <m:r>
                    <w:ins w:id="794" w:author="Yi Ding" w:date="2023-09-25T17:16:00Z">
                      <w:rPr>
                        <w:rFonts w:ascii="Cambria Math" w:hAnsi="Cambria Math"/>
                        <w:color w:val="000000" w:themeColor="text1"/>
                        <w:lang w:val="zh-CN" w:eastAsia="en-GB"/>
                      </w:rPr>
                      <m:t>R</m:t>
                    </w:ins>
                  </m:r>
                </m:e>
                <m:sub>
                  <m:r>
                    <w:ins w:id="795" w:author="Yi Ding" w:date="2023-09-25T17:16:00Z">
                      <m:rPr>
                        <m:nor/>
                      </m:rPr>
                      <w:rPr>
                        <w:rFonts w:ascii="Cambria Math" w:hAnsi="Cambria Math"/>
                        <w:i/>
                        <w:color w:val="000000" w:themeColor="text1"/>
                        <w:lang w:val="en-US" w:eastAsia="en-GB"/>
                      </w:rPr>
                      <m:t>x,y,z</m:t>
                    </w:ins>
                  </m:r>
                </m:sub>
              </m:sSub>
            </m:oMath>
            <w:ins w:id="796"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797" w:author="Yi Ding" w:date="2023-09-25T17:16:00Z">
                      <w:rPr>
                        <w:rFonts w:ascii="Cambria Math" w:hAnsi="Cambria Math"/>
                        <w:i/>
                        <w:color w:val="000000" w:themeColor="text1"/>
                        <w:lang w:val="zh-CN" w:eastAsia="en-GB"/>
                      </w:rPr>
                    </w:ins>
                  </m:ctrlPr>
                </m:sSubPr>
                <m:e>
                  <m:r>
                    <w:ins w:id="798" w:author="Yi Ding" w:date="2023-09-25T17:16:00Z">
                      <w:rPr>
                        <w:rFonts w:ascii="Cambria Math" w:hAnsi="Cambria Math"/>
                        <w:color w:val="000000" w:themeColor="text1"/>
                        <w:lang w:val="zh-CN" w:eastAsia="en-GB"/>
                      </w:rPr>
                      <m:t>L</m:t>
                    </w:ins>
                  </m:r>
                </m:e>
                <m:sub>
                  <m:r>
                    <w:ins w:id="799" w:author="Yi Ding" w:date="2023-09-25T17:16:00Z">
                      <m:rPr>
                        <m:nor/>
                      </m:rPr>
                      <w:rPr>
                        <w:rFonts w:ascii="Cambria Math" w:hAnsi="Cambria Math"/>
                        <w:i/>
                        <w:color w:val="000000" w:themeColor="text1"/>
                        <w:lang w:val="en-US" w:eastAsia="en-GB"/>
                      </w:rPr>
                      <m:t>subCH</m:t>
                    </w:ins>
                  </m:r>
                </m:sub>
              </m:sSub>
            </m:oMath>
            <w:ins w:id="800" w:author="Yi Ding" w:date="2023-09-25T17:16:00Z">
              <w:r>
                <w:rPr>
                  <w:rFonts w:eastAsia="DengXian"/>
                  <w:iCs/>
                  <w:color w:val="000000" w:themeColor="text1"/>
                </w:rPr>
                <w:t xml:space="preserve"> contiguous sub-channels starting from sub-channel </w:t>
              </w:r>
            </w:ins>
            <m:oMath>
              <m:r>
                <w:ins w:id="801" w:author="Yi Ding" w:date="2023-09-25T17:16:00Z">
                  <w:rPr>
                    <w:rFonts w:ascii="Cambria Math" w:eastAsia="DengXian" w:hAnsi="Cambria Math" w:cs="Calibri"/>
                    <w:color w:val="000000" w:themeColor="text1"/>
                    <w:sz w:val="22"/>
                    <w:szCs w:val="22"/>
                  </w:rPr>
                  <m:t>x</m:t>
                </w:ins>
              </m:r>
            </m:oMath>
            <w:ins w:id="802" w:author="Yi Ding" w:date="2023-09-25T17:16:00Z">
              <w:r>
                <w:rPr>
                  <w:rFonts w:eastAsia="DengXian"/>
                  <w:iCs/>
                  <w:color w:val="000000" w:themeColor="text1"/>
                </w:rPr>
                <w:t xml:space="preserve"> in slot </w:t>
              </w:r>
            </w:ins>
            <m:oMath>
              <m:sSubSup>
                <m:sSubSupPr>
                  <m:ctrlPr>
                    <w:ins w:id="803" w:author="Yi Ding" w:date="2023-09-25T17:16:00Z">
                      <w:rPr>
                        <w:rFonts w:ascii="Cambria Math" w:hAnsi="Cambria Math"/>
                        <w:i/>
                        <w:color w:val="000000" w:themeColor="text1"/>
                        <w:lang w:val="zh-CN" w:eastAsia="en-GB"/>
                      </w:rPr>
                    </w:ins>
                  </m:ctrlPr>
                </m:sSubSupPr>
                <m:e>
                  <m:r>
                    <w:ins w:id="804" w:author="Yi Ding" w:date="2023-09-25T17:16:00Z">
                      <w:rPr>
                        <w:rFonts w:ascii="Cambria Math" w:hAnsi="Cambria Math"/>
                        <w:color w:val="000000" w:themeColor="text1"/>
                        <w:lang w:val="zh-CN" w:eastAsia="en-GB"/>
                      </w:rPr>
                      <m:t>t</m:t>
                    </w:ins>
                  </m:r>
                  <m:r>
                    <w:ins w:id="805" w:author="Yi Ding" w:date="2023-09-25T17:16:00Z">
                      <w:rPr>
                        <w:rFonts w:ascii="Cambria Math" w:hAnsi="Cambria Math"/>
                        <w:color w:val="000000" w:themeColor="text1"/>
                        <w:lang w:val="en-US" w:eastAsia="en-GB"/>
                      </w:rPr>
                      <m:t>'</m:t>
                    </w:ins>
                  </m:r>
                </m:e>
                <m:sub>
                  <m:r>
                    <w:ins w:id="806" w:author="Yi Ding" w:date="2023-09-25T17:16:00Z">
                      <w:rPr>
                        <w:rFonts w:ascii="Cambria Math" w:hAnsi="Cambria Math"/>
                        <w:color w:val="000000" w:themeColor="text1"/>
                        <w:lang w:val="zh-CN" w:eastAsia="en-GB"/>
                      </w:rPr>
                      <m:t>y</m:t>
                    </w:ins>
                  </m:r>
                </m:sub>
                <m:sup>
                  <m:r>
                    <w:ins w:id="807" w:author="Yi Ding" w:date="2023-09-25T17:16:00Z">
                      <w:rPr>
                        <w:rFonts w:ascii="Cambria Math" w:hAnsi="Cambria Math"/>
                        <w:color w:val="000000" w:themeColor="text1"/>
                        <w:lang w:val="zh-CN" w:eastAsia="en-GB"/>
                      </w:rPr>
                      <m:t>SL</m:t>
                    </w:ins>
                  </m:r>
                </m:sup>
              </m:sSubSup>
            </m:oMath>
            <w:ins w:id="808" w:author="Yi Ding" w:date="2023-09-25T17:16:00Z">
              <w:r>
                <w:rPr>
                  <w:rFonts w:eastAsia="DengXian"/>
                  <w:color w:val="000000" w:themeColor="text1"/>
                </w:rPr>
                <w:t xml:space="preserve"> in </w:t>
              </w:r>
            </w:ins>
            <m:oMath>
              <m:sSub>
                <m:sSubPr>
                  <m:ctrlPr>
                    <w:ins w:id="809" w:author="Yi Ding" w:date="2023-09-25T17:16:00Z">
                      <w:rPr>
                        <w:rFonts w:ascii="Cambria Math" w:hAnsi="Cambria Math"/>
                        <w:i/>
                        <w:color w:val="000000" w:themeColor="text1"/>
                        <w:lang w:val="zh-CN" w:eastAsia="en-GB"/>
                      </w:rPr>
                    </w:ins>
                  </m:ctrlPr>
                </m:sSubPr>
                <m:e>
                  <m:r>
                    <w:ins w:id="810" w:author="Yi Ding" w:date="2023-09-25T17:16:00Z">
                      <w:rPr>
                        <w:rFonts w:ascii="Cambria Math" w:hAnsi="Cambria Math"/>
                        <w:color w:val="000000" w:themeColor="text1"/>
                        <w:lang w:val="zh-CN" w:eastAsia="en-GB"/>
                      </w:rPr>
                      <m:t>L</m:t>
                    </w:ins>
                  </m:r>
                </m:e>
                <m:sub>
                  <m:r>
                    <w:ins w:id="811" w:author="Yi Ding" w:date="2023-09-25T17:16:00Z">
                      <m:rPr>
                        <m:nor/>
                      </m:rPr>
                      <w:rPr>
                        <w:rFonts w:ascii="Cambria Math" w:hAnsi="Cambria Math"/>
                        <w:i/>
                        <w:color w:val="000000" w:themeColor="text1"/>
                        <w:lang w:val="en-US" w:eastAsia="en-GB"/>
                      </w:rPr>
                      <m:t>RBset</m:t>
                    </w:ins>
                  </m:r>
                </m:sub>
              </m:sSub>
            </m:oMath>
            <w:ins w:id="812" w:author="Yi Ding" w:date="2023-09-25T17:16:00Z">
              <w:r>
                <w:rPr>
                  <w:rFonts w:eastAsia="DengXian"/>
                  <w:color w:val="000000" w:themeColor="text1"/>
                </w:rPr>
                <w:t xml:space="preserve"> contiguous RB sets starting from RB set z</w:t>
              </w:r>
              <w:r>
                <w:rPr>
                  <w:rFonts w:eastAsia="DengXian"/>
                  <w:iCs/>
                  <w:color w:val="000000" w:themeColor="text1"/>
                </w:rPr>
                <w:t>.</w:t>
              </w:r>
            </w:ins>
            <w:ins w:id="813"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814" w:author="Yi Ding" w:date="2023-09-25T17:24:00Z">
              <w:r>
                <w:rPr>
                  <w:rFonts w:eastAsia="Malgun Gothic"/>
                  <w:color w:val="000000"/>
                  <w:szCs w:val="20"/>
                </w:rPr>
                <w:t xml:space="preserve"> the UE shall assume</w:t>
              </w:r>
            </w:ins>
            <w:r>
              <w:rPr>
                <w:rFonts w:eastAsia="Malgun Gothic"/>
                <w:color w:val="000000"/>
                <w:szCs w:val="20"/>
              </w:rPr>
              <w:t xml:space="preserve"> </w:t>
            </w:r>
            <w:ins w:id="815" w:author="Yi Ding" w:date="2023-09-25T17:25:00Z">
              <w:r>
                <w:rPr>
                  <w:rFonts w:eastAsia="Malgun Gothic" w:hint="eastAsia"/>
                  <w:szCs w:val="20"/>
                  <w:lang w:val="en-US"/>
                </w:rPr>
                <w:t>any set of</w:t>
              </w:r>
            </w:ins>
            <w:ins w:id="816"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817" w:author="Yi Ding" w:date="2023-09-25T17:26:00Z">
                      <w:rPr>
                        <w:rFonts w:ascii="Cambria Math" w:eastAsia="SimSun" w:hAnsi="Cambria Math"/>
                        <w:i/>
                        <w:szCs w:val="20"/>
                        <w:lang w:val="zh-CN" w:eastAsia="en-GB"/>
                      </w:rPr>
                    </w:ins>
                  </m:ctrlPr>
                </m:sSubPr>
                <m:e>
                  <m:r>
                    <w:ins w:id="818" w:author="Yi Ding" w:date="2023-09-25T17:26:00Z">
                      <w:rPr>
                        <w:rFonts w:ascii="Cambria Math" w:eastAsia="SimSun" w:hAnsi="Cambria Math"/>
                        <w:szCs w:val="20"/>
                        <w:lang w:val="zh-CN" w:eastAsia="en-GB"/>
                      </w:rPr>
                      <m:t>L</m:t>
                    </w:ins>
                  </m:r>
                </m:e>
                <m:sub>
                  <m:r>
                    <w:ins w:id="819" w:author="Yi Ding" w:date="2023-09-25T17:26:00Z">
                      <m:rPr>
                        <m:nor/>
                      </m:rPr>
                      <w:rPr>
                        <w:rFonts w:ascii="Cambria Math" w:eastAsia="SimSun" w:hAnsi="Cambria Math"/>
                        <w:szCs w:val="20"/>
                        <w:lang w:val="en-US" w:eastAsia="en-GB"/>
                      </w:rPr>
                      <m:t>subCH</m:t>
                    </w:ins>
                  </m:r>
                  <m:ctrlPr>
                    <w:ins w:id="820" w:author="Yi Ding" w:date="2023-09-25T17:26:00Z">
                      <w:rPr>
                        <w:rFonts w:ascii="Cambria Math" w:eastAsia="SimSun" w:hAnsi="Cambria Math"/>
                        <w:szCs w:val="20"/>
                        <w:lang w:val="zh-CN" w:eastAsia="en-GB"/>
                      </w:rPr>
                    </w:ins>
                  </m:ctrlPr>
                </m:sub>
              </m:sSub>
            </m:oMath>
            <w:ins w:id="821"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822" w:author="Yi Ding" w:date="2023-09-25T17:26:00Z">
                      <w:rPr>
                        <w:rFonts w:ascii="Cambria Math" w:eastAsia="DengXian" w:hAnsi="Cambria Math"/>
                        <w:i/>
                        <w:color w:val="000000"/>
                        <w:sz w:val="22"/>
                        <w:szCs w:val="22"/>
                      </w:rPr>
                    </w:ins>
                  </m:ctrlPr>
                </m:sSubPr>
                <m:e>
                  <m:r>
                    <w:ins w:id="823" w:author="Yi Ding" w:date="2023-09-25T17:26:00Z">
                      <w:rPr>
                        <w:rFonts w:ascii="Cambria Math" w:eastAsia="DengXian" w:hAnsi="Cambria Math"/>
                        <w:color w:val="000000"/>
                        <w:sz w:val="22"/>
                        <w:szCs w:val="22"/>
                      </w:rPr>
                      <m:t>L</m:t>
                    </w:ins>
                  </m:r>
                </m:e>
                <m:sub>
                  <m:r>
                    <w:ins w:id="824" w:author="Yi Ding" w:date="2023-09-25T17:26:00Z">
                      <m:rPr>
                        <m:nor/>
                      </m:rPr>
                      <w:rPr>
                        <w:rFonts w:eastAsia="DengXian"/>
                        <w:i/>
                        <w:color w:val="000000"/>
                        <w:sz w:val="22"/>
                        <w:szCs w:val="22"/>
                      </w:rPr>
                      <m:t>subCH</m:t>
                    </w:ins>
                  </m:r>
                </m:sub>
              </m:sSub>
            </m:oMath>
            <w:ins w:id="825"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826" w:author="Yi Ding" w:date="2023-09-25T17:26:00Z">
                      <w:rPr>
                        <w:rFonts w:ascii="Cambria Math" w:eastAsia="DengXian" w:hAnsi="Cambria Math" w:cs="Calibri"/>
                        <w:i/>
                        <w:color w:val="000000"/>
                        <w:sz w:val="22"/>
                        <w:szCs w:val="22"/>
                      </w:rPr>
                    </w:ins>
                  </m:ctrlPr>
                </m:sSubPr>
                <m:e>
                  <m:r>
                    <w:ins w:id="827" w:author="Yi Ding" w:date="2023-09-25T17:26:00Z">
                      <w:rPr>
                        <w:rFonts w:ascii="Cambria Math" w:eastAsia="DengXian" w:hAnsi="Cambria Math" w:cs="Calibri"/>
                        <w:color w:val="000000"/>
                        <w:sz w:val="22"/>
                        <w:szCs w:val="22"/>
                      </w:rPr>
                      <m:t>L</m:t>
                    </w:ins>
                  </m:r>
                </m:e>
                <m:sub>
                  <m:r>
                    <w:ins w:id="828" w:author="Yi Ding" w:date="2023-09-25T17:26:00Z">
                      <m:rPr>
                        <m:nor/>
                      </m:rPr>
                      <w:rPr>
                        <w:rFonts w:ascii="Cambria Math" w:eastAsia="DengXian" w:hAnsi="Calibri" w:cs="Calibri"/>
                        <w:i/>
                        <w:color w:val="000000"/>
                        <w:sz w:val="22"/>
                        <w:szCs w:val="22"/>
                      </w:rPr>
                      <m:t>RBset</m:t>
                    </w:ins>
                  </m:r>
                </m:sub>
              </m:sSub>
            </m:oMath>
            <w:ins w:id="829" w:author="Yi Ding" w:date="2023-09-25T17:26:00Z">
              <w:r>
                <w:rPr>
                  <w:rFonts w:eastAsia="DengXian"/>
                  <w:color w:val="000000"/>
                  <w:szCs w:val="20"/>
                </w:rPr>
                <w:t xml:space="preserve"> contiguous RB sets</w:t>
              </w:r>
              <w:r>
                <w:rPr>
                  <w:rFonts w:eastAsia="Malgun Gothic"/>
                  <w:color w:val="000000"/>
                  <w:szCs w:val="20"/>
                </w:rPr>
                <w:t xml:space="preserve"> </w:t>
              </w:r>
            </w:ins>
            <w:ins w:id="830" w:author="Yi Ding" w:date="2023-09-25T17:35:00Z">
              <w:r>
                <w:rPr>
                  <w:rFonts w:eastAsia="Malgun Gothic"/>
                  <w:color w:val="000000"/>
                  <w:szCs w:val="20"/>
                </w:rPr>
                <w:t>in</w:t>
              </w:r>
            </w:ins>
            <w:ins w:id="831" w:author="Yi Ding" w:date="2023-09-25T17:29:00Z">
              <w:r>
                <w:rPr>
                  <w:rFonts w:eastAsia="Malgun Gothic"/>
                  <w:color w:val="000000"/>
                  <w:szCs w:val="20"/>
                </w:rPr>
                <w:t xml:space="preserve"> </w:t>
              </w:r>
            </w:ins>
            <m:oMath>
              <m:sSub>
                <m:sSubPr>
                  <m:ctrlPr>
                    <w:ins w:id="832" w:author="Yi Ding" w:date="2023-09-25T17:29:00Z">
                      <w:rPr>
                        <w:rFonts w:ascii="Cambria Math" w:hAnsi="Cambria Math"/>
                        <w:i/>
                        <w:color w:val="000000" w:themeColor="text1"/>
                        <w:lang w:val="zh-CN" w:eastAsia="en-GB"/>
                      </w:rPr>
                    </w:ins>
                  </m:ctrlPr>
                </m:sSubPr>
                <m:e>
                  <m:r>
                    <w:ins w:id="833" w:author="Yi Ding" w:date="2023-09-25T17:29:00Z">
                      <w:rPr>
                        <w:rFonts w:ascii="Cambria Math" w:hAnsi="Cambria Math"/>
                        <w:color w:val="000000" w:themeColor="text1"/>
                        <w:lang w:val="zh-CN" w:eastAsia="en-GB"/>
                      </w:rPr>
                      <m:t>N</m:t>
                    </w:ins>
                  </m:r>
                </m:e>
                <m:sub>
                  <m:r>
                    <w:ins w:id="834" w:author="Yi Ding" w:date="2023-09-25T17:29:00Z">
                      <w:rPr>
                        <w:rFonts w:ascii="Cambria Math" w:hAnsi="Cambria Math"/>
                        <w:color w:val="000000" w:themeColor="text1"/>
                        <w:lang w:val="zh-CN" w:eastAsia="en-GB"/>
                      </w:rPr>
                      <m:t>slot</m:t>
                    </w:ins>
                  </m:r>
                  <m:r>
                    <w:ins w:id="835" w:author="Yi Ding" w:date="2023-09-25T17:29:00Z">
                      <w:rPr>
                        <w:rFonts w:ascii="Cambria Math" w:hAnsi="Cambria Math"/>
                        <w:color w:val="000000" w:themeColor="text1"/>
                        <w:lang w:val="en-US" w:eastAsia="en-GB"/>
                      </w:rPr>
                      <m:t>,</m:t>
                    </w:ins>
                  </m:r>
                  <m:r>
                    <w:ins w:id="836" w:author="Yi Ding" w:date="2023-09-25T17:29:00Z">
                      <w:rPr>
                        <w:rFonts w:ascii="Cambria Math" w:hAnsi="Cambria Math"/>
                        <w:color w:val="000000" w:themeColor="text1"/>
                        <w:lang w:val="zh-CN" w:eastAsia="en-GB"/>
                      </w:rPr>
                      <m:t>MCSt</m:t>
                    </w:ins>
                  </m:r>
                </m:sub>
              </m:sSub>
            </m:oMath>
            <w:ins w:id="837" w:author="Yi Ding" w:date="2023-09-25T17:29:00Z">
              <w:r>
                <w:rPr>
                  <w:rFonts w:eastAsia="DengXian"/>
                  <w:iCs/>
                  <w:color w:val="000000" w:themeColor="text1"/>
                </w:rPr>
                <w:t xml:space="preserve"> consecutive slots</w:t>
              </w:r>
            </w:ins>
            <w:ins w:id="838" w:author="Yi Ding" w:date="2023-09-25T17:26:00Z">
              <w:r>
                <w:rPr>
                  <w:rFonts w:eastAsia="Malgun Gothic"/>
                  <w:color w:val="000000"/>
                  <w:szCs w:val="20"/>
                </w:rPr>
                <w:t xml:space="preserve"> </w:t>
              </w:r>
            </w:ins>
            <w:ins w:id="839"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840" w:author="Yi Ding" w:date="2023-09-25T17:30:00Z">
                      <w:rPr>
                        <w:rFonts w:ascii="Cambria Math" w:eastAsia="SimSun" w:hAnsi="Cambria Math"/>
                        <w:i/>
                        <w:szCs w:val="20"/>
                        <w:lang w:val="zh-CN" w:eastAsia="en-GB"/>
                      </w:rPr>
                    </w:ins>
                  </m:ctrlPr>
                </m:dPr>
                <m:e>
                  <m:r>
                    <w:ins w:id="841" w:author="Yi Ding" w:date="2023-09-25T17:30:00Z">
                      <w:rPr>
                        <w:rFonts w:ascii="Cambria Math" w:eastAsia="SimSun" w:hAnsi="Cambria Math"/>
                        <w:szCs w:val="20"/>
                        <w:lang w:val="zh-CN" w:eastAsia="en-GB"/>
                      </w:rPr>
                      <m:t>n</m:t>
                    </w:ins>
                  </m:r>
                  <m:r>
                    <w:ins w:id="842" w:author="Yi Ding" w:date="2023-09-25T17:30:00Z">
                      <w:rPr>
                        <w:rFonts w:ascii="Cambria Math" w:eastAsia="SimSun" w:hAnsi="Cambria Math"/>
                        <w:szCs w:val="20"/>
                        <w:lang w:val="en-US" w:eastAsia="en-GB"/>
                      </w:rPr>
                      <m:t>+</m:t>
                    </w:ins>
                  </m:r>
                  <m:sSub>
                    <m:sSubPr>
                      <m:ctrlPr>
                        <w:ins w:id="843" w:author="Yi Ding" w:date="2023-09-25T17:30:00Z">
                          <w:rPr>
                            <w:rFonts w:ascii="Cambria Math" w:eastAsia="SimSun" w:hAnsi="Cambria Math"/>
                            <w:i/>
                            <w:szCs w:val="20"/>
                            <w:lang w:val="zh-CN" w:eastAsia="en-GB"/>
                          </w:rPr>
                        </w:ins>
                      </m:ctrlPr>
                    </m:sSubPr>
                    <m:e>
                      <m:r>
                        <w:ins w:id="844" w:author="Yi Ding" w:date="2023-09-25T17:30:00Z">
                          <w:rPr>
                            <w:rFonts w:ascii="Cambria Math" w:eastAsia="SimSun" w:hAnsi="Cambria Math"/>
                            <w:szCs w:val="20"/>
                            <w:lang w:val="zh-CN" w:eastAsia="en-GB"/>
                          </w:rPr>
                          <m:t>T</m:t>
                        </w:ins>
                      </m:r>
                    </m:e>
                    <m:sub>
                      <m:r>
                        <w:ins w:id="845" w:author="Yi Ding" w:date="2023-09-25T17:30:00Z">
                          <w:rPr>
                            <w:rFonts w:ascii="Cambria Math" w:eastAsia="SimSun" w:hAnsi="Cambria Math"/>
                            <w:szCs w:val="20"/>
                            <w:lang w:val="en-US" w:eastAsia="en-GB"/>
                          </w:rPr>
                          <m:t>1</m:t>
                        </w:ins>
                      </m:r>
                    </m:sub>
                  </m:sSub>
                  <m:r>
                    <w:ins w:id="846" w:author="Yi Ding" w:date="2023-09-25T17:30:00Z">
                      <w:rPr>
                        <w:rFonts w:ascii="Cambria Math" w:eastAsia="SimSun" w:hAnsi="Cambria Math"/>
                        <w:szCs w:val="20"/>
                        <w:lang w:val="en-US" w:eastAsia="en-GB"/>
                      </w:rPr>
                      <m:t>,</m:t>
                    </w:ins>
                  </m:r>
                  <m:r>
                    <w:ins w:id="847" w:author="Yi Ding" w:date="2023-09-25T17:30:00Z">
                      <w:rPr>
                        <w:rFonts w:ascii="Cambria Math" w:eastAsia="SimSun" w:hAnsi="Cambria Math"/>
                        <w:szCs w:val="20"/>
                        <w:lang w:val="zh-CN" w:eastAsia="en-GB"/>
                      </w:rPr>
                      <m:t>n</m:t>
                    </w:ins>
                  </m:r>
                  <m:r>
                    <w:ins w:id="848" w:author="Yi Ding" w:date="2023-09-25T17:30:00Z">
                      <w:rPr>
                        <w:rFonts w:ascii="Cambria Math" w:eastAsia="SimSun" w:hAnsi="Cambria Math"/>
                        <w:szCs w:val="20"/>
                        <w:lang w:val="en-US" w:eastAsia="en-GB"/>
                      </w:rPr>
                      <m:t>+</m:t>
                    </w:ins>
                  </m:r>
                  <m:sSub>
                    <m:sSubPr>
                      <m:ctrlPr>
                        <w:ins w:id="849" w:author="Yi Ding" w:date="2023-09-25T17:30:00Z">
                          <w:rPr>
                            <w:rFonts w:ascii="Cambria Math" w:eastAsia="SimSun" w:hAnsi="Cambria Math"/>
                            <w:i/>
                            <w:szCs w:val="20"/>
                            <w:lang w:val="zh-CN" w:eastAsia="en-GB"/>
                          </w:rPr>
                        </w:ins>
                      </m:ctrlPr>
                    </m:sSubPr>
                    <m:e>
                      <m:r>
                        <w:ins w:id="850" w:author="Yi Ding" w:date="2023-09-25T17:30:00Z">
                          <w:rPr>
                            <w:rFonts w:ascii="Cambria Math" w:eastAsia="SimSun" w:hAnsi="Cambria Math"/>
                            <w:szCs w:val="20"/>
                            <w:lang w:val="zh-CN" w:eastAsia="en-GB"/>
                          </w:rPr>
                          <m:t>T</m:t>
                        </w:ins>
                      </m:r>
                    </m:e>
                    <m:sub>
                      <m:r>
                        <w:ins w:id="851" w:author="Yi Ding" w:date="2023-09-25T17:30:00Z">
                          <w:rPr>
                            <w:rFonts w:ascii="Cambria Math" w:eastAsia="SimSun" w:hAnsi="Cambria Math"/>
                            <w:szCs w:val="20"/>
                            <w:lang w:val="en-US" w:eastAsia="en-GB"/>
                          </w:rPr>
                          <m:t>2</m:t>
                        </w:ins>
                      </m:r>
                    </m:sub>
                  </m:sSub>
                </m:e>
              </m:d>
            </m:oMath>
            <w:ins w:id="852" w:author="Yi Ding" w:date="2023-09-25T17:30:00Z">
              <w:r>
                <w:rPr>
                  <w:rFonts w:eastAsia="Malgun Gothic" w:hint="eastAsia"/>
                  <w:szCs w:val="20"/>
                  <w:lang w:val="en-US"/>
                </w:rPr>
                <w:t xml:space="preserve"> </w:t>
              </w:r>
            </w:ins>
            <w:ins w:id="853" w:author="Yi Ding" w:date="2023-09-25T17:35:00Z">
              <w:r>
                <w:rPr>
                  <w:rFonts w:eastAsia="Malgun Gothic"/>
                  <w:szCs w:val="20"/>
                  <w:lang w:val="en-US"/>
                </w:rPr>
                <w:t>correspond to</w:t>
              </w:r>
            </w:ins>
            <w:ins w:id="854"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855" w:author="Yi Ding" w:date="2023-09-25T17:43:00Z">
              <w:r>
                <w:rPr>
                  <w:rFonts w:eastAsia="Malgun Gothic"/>
                  <w:szCs w:val="20"/>
                  <w:lang w:val="en-US"/>
                </w:rPr>
                <w:t xml:space="preserve">or </w:t>
              </w:r>
            </w:ins>
            <m:oMath>
              <m:sSub>
                <m:sSubPr>
                  <m:ctrlPr>
                    <w:ins w:id="856" w:author="Yi Ding" w:date="2023-09-25T17:43:00Z">
                      <w:rPr>
                        <w:rFonts w:ascii="Cambria Math" w:eastAsia="SimSun" w:hAnsi="Cambria Math"/>
                        <w:i/>
                        <w:szCs w:val="20"/>
                        <w:lang w:val="zh-CN" w:eastAsia="en-GB"/>
                      </w:rPr>
                    </w:ins>
                  </m:ctrlPr>
                </m:sSubPr>
                <m:e>
                  <m:r>
                    <w:ins w:id="857" w:author="Yi Ding" w:date="2023-09-25T17:43:00Z">
                      <w:rPr>
                        <w:rFonts w:ascii="Cambria Math" w:eastAsia="SimSun" w:hAnsi="Cambria Math"/>
                        <w:szCs w:val="20"/>
                        <w:lang w:val="zh-CN" w:eastAsia="en-GB"/>
                      </w:rPr>
                      <m:t>R</m:t>
                    </w:ins>
                  </m:r>
                </m:e>
                <m:sub>
                  <m:r>
                    <w:ins w:id="858" w:author="Yi Ding" w:date="2023-09-25T17:43:00Z">
                      <w:rPr>
                        <w:rFonts w:ascii="Cambria Math" w:eastAsia="SimSun" w:hAnsi="Cambria Math"/>
                        <w:szCs w:val="20"/>
                        <w:lang w:val="zh-CN" w:eastAsia="en-GB"/>
                      </w:rPr>
                      <m:t>x</m:t>
                    </w:ins>
                  </m:r>
                  <m:r>
                    <w:ins w:id="859" w:author="Yi Ding" w:date="2023-09-25T17:43:00Z">
                      <w:rPr>
                        <w:rFonts w:ascii="Cambria Math" w:eastAsia="SimSun" w:hAnsi="Cambria Math"/>
                        <w:szCs w:val="20"/>
                        <w:lang w:val="en-US" w:eastAsia="en-GB"/>
                      </w:rPr>
                      <m:t>,</m:t>
                    </w:ins>
                  </m:r>
                  <m:r>
                    <w:ins w:id="860" w:author="Yi Ding" w:date="2023-09-25T17:43:00Z">
                      <w:rPr>
                        <w:rFonts w:ascii="Cambria Math" w:eastAsia="SimSun" w:hAnsi="Cambria Math"/>
                        <w:szCs w:val="20"/>
                        <w:lang w:val="zh-CN" w:eastAsia="en-GB"/>
                      </w:rPr>
                      <m:t>y</m:t>
                    </w:ins>
                  </m:r>
                  <m:r>
                    <w:ins w:id="861" w:author="Yi Ding" w:date="2023-09-25T17:43:00Z">
                      <w:rPr>
                        <w:rFonts w:ascii="Cambria Math" w:eastAsia="SimSun" w:hAnsi="Cambria Math"/>
                        <w:szCs w:val="20"/>
                        <w:lang w:val="en-US" w:eastAsia="en-GB"/>
                      </w:rPr>
                      <m:t>+</m:t>
                    </w:ins>
                  </m:r>
                  <m:r>
                    <w:ins w:id="862" w:author="Yi Ding" w:date="2023-09-25T17:43:00Z">
                      <w:rPr>
                        <w:rFonts w:ascii="Cambria Math" w:eastAsia="SimSun" w:hAnsi="Cambria Math"/>
                        <w:szCs w:val="20"/>
                        <w:lang w:val="zh-CN" w:eastAsia="en-GB"/>
                      </w:rPr>
                      <m:t>j</m:t>
                    </w:ins>
                  </m:r>
                  <m:r>
                    <w:ins w:id="863" w:author="Yi Ding" w:date="2023-09-25T17:43:00Z">
                      <w:rPr>
                        <w:rFonts w:ascii="Cambria Math" w:eastAsia="SimSun" w:hAnsi="Cambria Math"/>
                        <w:szCs w:val="20"/>
                        <w:lang w:val="en-US" w:eastAsia="en-GB"/>
                      </w:rPr>
                      <m:t>×</m:t>
                    </w:ins>
                  </m:r>
                  <m:sSubSup>
                    <m:sSubSupPr>
                      <m:ctrlPr>
                        <w:ins w:id="864" w:author="Yi Ding" w:date="2023-09-25T17:43:00Z">
                          <w:rPr>
                            <w:rFonts w:ascii="Cambria Math" w:eastAsia="SimSun" w:hAnsi="Cambria Math"/>
                            <w:i/>
                            <w:szCs w:val="20"/>
                            <w:lang w:val="zh-CN" w:eastAsia="en-GB"/>
                          </w:rPr>
                        </w:ins>
                      </m:ctrlPr>
                    </m:sSubSupPr>
                    <m:e>
                      <m:r>
                        <w:ins w:id="865" w:author="Yi Ding" w:date="2023-09-25T17:43:00Z">
                          <w:rPr>
                            <w:rFonts w:ascii="Cambria Math" w:eastAsia="SimSun" w:hAnsi="Cambria Math"/>
                            <w:szCs w:val="20"/>
                            <w:lang w:val="zh-CN" w:eastAsia="en-GB"/>
                          </w:rPr>
                          <m:t>P</m:t>
                        </w:ins>
                      </m:r>
                    </m:e>
                    <m:sub>
                      <m:r>
                        <w:ins w:id="866" w:author="Yi Ding" w:date="2023-09-25T17:43:00Z">
                          <w:rPr>
                            <w:rFonts w:ascii="Cambria Math" w:eastAsia="SimSun" w:hAnsi="Cambria Math"/>
                            <w:szCs w:val="20"/>
                            <w:lang w:val="zh-CN" w:eastAsia="en-GB"/>
                          </w:rPr>
                          <m:t>rsv</m:t>
                        </w:ins>
                      </m:r>
                      <m:sSub>
                        <m:sSubPr>
                          <m:ctrlPr>
                            <w:ins w:id="867" w:author="Yi Ding" w:date="2023-09-25T17:43:00Z">
                              <w:rPr>
                                <w:rFonts w:ascii="Cambria Math" w:eastAsia="SimSun" w:hAnsi="Cambria Math"/>
                                <w:i/>
                                <w:szCs w:val="20"/>
                                <w:lang w:val="zh-CN" w:eastAsia="en-GB"/>
                              </w:rPr>
                            </w:ins>
                          </m:ctrlPr>
                        </m:sSubPr>
                        <m:e>
                          <m:r>
                            <w:ins w:id="868" w:author="Yi Ding" w:date="2023-09-25T17:43:00Z">
                              <w:rPr>
                                <w:rFonts w:ascii="Cambria Math" w:eastAsia="SimSun" w:hAnsi="Cambria Math"/>
                                <w:szCs w:val="20"/>
                                <w:lang w:val="zh-CN" w:eastAsia="en-GB"/>
                              </w:rPr>
                              <m:t>p</m:t>
                            </w:ins>
                          </m:r>
                        </m:e>
                        <m:sub>
                          <m:r>
                            <w:ins w:id="869" w:author="Yi Ding" w:date="2023-09-25T17:43:00Z">
                              <w:rPr>
                                <w:rFonts w:ascii="Cambria Math" w:eastAsia="SimSun" w:hAnsi="Cambria Math"/>
                                <w:szCs w:val="20"/>
                                <w:lang w:val="zh-CN" w:eastAsia="en-GB"/>
                              </w:rPr>
                              <m:t>TX</m:t>
                            </w:ins>
                          </m:r>
                        </m:sub>
                      </m:sSub>
                    </m:sub>
                    <m:sup>
                      <m:r>
                        <w:ins w:id="870" w:author="Yi Ding" w:date="2023-09-25T17:43:00Z">
                          <w:rPr>
                            <w:rFonts w:ascii="Cambria Math" w:eastAsia="SimSun" w:hAnsi="Cambria Math"/>
                            <w:szCs w:val="20"/>
                            <w:lang w:val="en-US" w:eastAsia="en-GB"/>
                          </w:rPr>
                          <m:t>'</m:t>
                        </w:ins>
                      </m:r>
                    </m:sup>
                  </m:sSubSup>
                  <m:r>
                    <w:ins w:id="871" w:author="Yi Ding" w:date="2023-09-25T17:43:00Z">
                      <w:rPr>
                        <w:rFonts w:ascii="Cambria Math" w:eastAsia="SimSun" w:hAnsi="Cambria Math"/>
                        <w:szCs w:val="20"/>
                        <w:lang w:val="en-US" w:eastAsia="en-GB"/>
                      </w:rPr>
                      <m:t>,</m:t>
                    </w:ins>
                  </m:r>
                  <m:r>
                    <w:ins w:id="872"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873" w:name="OLE_LINK8"/>
            <w:bookmarkStart w:id="874"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873"/>
            <w:bookmarkEnd w:id="874"/>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875"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876" w:author="Yi Ding" w:date="2023-09-25T18:24:00Z">
              <w:r>
                <w:rPr>
                  <w:rFonts w:eastAsia="SimSun"/>
                  <w:szCs w:val="20"/>
                  <w:lang w:val="en-US"/>
                </w:rPr>
                <w:t xml:space="preserve">-    </w:t>
              </w:r>
            </w:ins>
            <w:ins w:id="877" w:author="Yi Ding" w:date="2023-09-25T18:26:00Z">
              <w:r>
                <w:rPr>
                  <w:rFonts w:eastAsia="SimSun"/>
                  <w:szCs w:val="20"/>
                  <w:lang w:val="en-US"/>
                </w:rPr>
                <w:t xml:space="preserve">A UE is expected </w:t>
              </w:r>
            </w:ins>
            <w:ins w:id="878" w:author="Yi Ding" w:date="2023-09-25T18:31:00Z">
              <w:r>
                <w:rPr>
                  <w:rFonts w:eastAsia="SimSun"/>
                  <w:szCs w:val="20"/>
                  <w:lang w:val="en-US"/>
                </w:rPr>
                <w:t xml:space="preserve">that </w:t>
              </w:r>
            </w:ins>
            <w:ins w:id="879" w:author="Yi Ding" w:date="2023-09-25T18:26:00Z">
              <w:r>
                <w:rPr>
                  <w:rFonts w:eastAsia="SimSun"/>
                  <w:szCs w:val="20"/>
                  <w:lang w:val="en-US"/>
                </w:rPr>
                <w:t xml:space="preserve">the resource(s) in </w:t>
              </w:r>
            </w:ins>
            <m:oMath>
              <m:d>
                <m:dPr>
                  <m:ctrlPr>
                    <w:ins w:id="880" w:author="Yi Ding" w:date="2023-09-25T18:26:00Z">
                      <w:rPr>
                        <w:rFonts w:ascii="Cambria Math" w:eastAsia="SimSun" w:hAnsi="Cambria Math"/>
                        <w:i/>
                        <w:szCs w:val="20"/>
                        <w:lang w:val="zh-CN"/>
                      </w:rPr>
                    </w:ins>
                  </m:ctrlPr>
                </m:dPr>
                <m:e>
                  <m:sSub>
                    <m:sSubPr>
                      <m:ctrlPr>
                        <w:ins w:id="881" w:author="Yi Ding" w:date="2023-09-25T18:26:00Z">
                          <w:rPr>
                            <w:rFonts w:ascii="Cambria Math" w:eastAsia="SimSun" w:hAnsi="Cambria Math"/>
                            <w:i/>
                            <w:szCs w:val="20"/>
                            <w:lang w:val="zh-CN"/>
                          </w:rPr>
                        </w:ins>
                      </m:ctrlPr>
                    </m:sSubPr>
                    <m:e>
                      <m:r>
                        <w:ins w:id="882" w:author="Yi Ding" w:date="2023-09-25T18:26:00Z">
                          <w:rPr>
                            <w:rFonts w:ascii="Cambria Math" w:eastAsia="SimSun" w:hAnsi="Cambria Math"/>
                            <w:szCs w:val="20"/>
                            <w:lang w:val="zh-CN"/>
                          </w:rPr>
                          <m:t>r</m:t>
                        </w:ins>
                      </m:r>
                    </m:e>
                    <m:sub>
                      <m:r>
                        <w:ins w:id="883" w:author="Yi Ding" w:date="2023-09-25T18:26:00Z">
                          <w:rPr>
                            <w:rFonts w:ascii="Cambria Math" w:eastAsia="SimSun" w:hAnsi="Cambria Math"/>
                            <w:szCs w:val="20"/>
                            <w:lang w:val="en-US"/>
                          </w:rPr>
                          <m:t>0</m:t>
                        </w:ins>
                      </m:r>
                    </m:sub>
                  </m:sSub>
                  <m:r>
                    <w:ins w:id="884" w:author="Yi Ding" w:date="2023-09-25T18:26:00Z">
                      <w:rPr>
                        <w:rFonts w:ascii="Cambria Math" w:eastAsia="SimSun" w:hAnsi="Cambria Math"/>
                        <w:szCs w:val="20"/>
                        <w:lang w:val="en-US"/>
                      </w:rPr>
                      <m:t>,</m:t>
                    </w:ins>
                  </m:r>
                  <m:sSub>
                    <m:sSubPr>
                      <m:ctrlPr>
                        <w:ins w:id="885" w:author="Yi Ding" w:date="2023-09-25T18:26:00Z">
                          <w:rPr>
                            <w:rFonts w:ascii="Cambria Math" w:eastAsia="SimSun" w:hAnsi="Cambria Math"/>
                            <w:i/>
                            <w:szCs w:val="20"/>
                            <w:lang w:val="zh-CN"/>
                          </w:rPr>
                        </w:ins>
                      </m:ctrlPr>
                    </m:sSubPr>
                    <m:e>
                      <m:r>
                        <w:ins w:id="886" w:author="Yi Ding" w:date="2023-09-25T18:26:00Z">
                          <w:rPr>
                            <w:rFonts w:ascii="Cambria Math" w:eastAsia="SimSun" w:hAnsi="Cambria Math"/>
                            <w:szCs w:val="20"/>
                            <w:lang w:val="zh-CN"/>
                          </w:rPr>
                          <m:t>r</m:t>
                        </w:ins>
                      </m:r>
                    </m:e>
                    <m:sub>
                      <m:r>
                        <w:ins w:id="887" w:author="Yi Ding" w:date="2023-09-25T18:26:00Z">
                          <w:rPr>
                            <w:rFonts w:ascii="Cambria Math" w:eastAsia="SimSun" w:hAnsi="Cambria Math"/>
                            <w:szCs w:val="20"/>
                            <w:lang w:val="en-US"/>
                          </w:rPr>
                          <m:t>1</m:t>
                        </w:ins>
                      </m:r>
                    </m:sub>
                  </m:sSub>
                  <m:r>
                    <w:ins w:id="888" w:author="Yi Ding" w:date="2023-09-25T18:26:00Z">
                      <w:rPr>
                        <w:rFonts w:ascii="Cambria Math" w:eastAsia="SimSun" w:hAnsi="Cambria Math"/>
                        <w:szCs w:val="20"/>
                        <w:lang w:val="en-US"/>
                      </w:rPr>
                      <m:t>,</m:t>
                    </w:ins>
                  </m:r>
                  <m:sSub>
                    <m:sSubPr>
                      <m:ctrlPr>
                        <w:ins w:id="889" w:author="Yi Ding" w:date="2023-09-25T18:26:00Z">
                          <w:rPr>
                            <w:rFonts w:ascii="Cambria Math" w:eastAsia="SimSun" w:hAnsi="Cambria Math"/>
                            <w:i/>
                            <w:szCs w:val="20"/>
                            <w:lang w:val="zh-CN"/>
                          </w:rPr>
                        </w:ins>
                      </m:ctrlPr>
                    </m:sSubPr>
                    <m:e>
                      <m:r>
                        <w:ins w:id="890" w:author="Yi Ding" w:date="2023-09-25T18:26:00Z">
                          <w:rPr>
                            <w:rFonts w:ascii="Cambria Math" w:eastAsia="SimSun" w:hAnsi="Cambria Math"/>
                            <w:szCs w:val="20"/>
                            <w:lang w:val="zh-CN"/>
                          </w:rPr>
                          <m:t>r</m:t>
                        </w:ins>
                      </m:r>
                    </m:e>
                    <m:sub>
                      <m:r>
                        <w:ins w:id="891" w:author="Yi Ding" w:date="2023-09-25T18:26:00Z">
                          <w:rPr>
                            <w:rFonts w:ascii="Cambria Math" w:eastAsia="SimSun" w:hAnsi="Cambria Math"/>
                            <w:szCs w:val="20"/>
                            <w:lang w:val="en-US"/>
                          </w:rPr>
                          <m:t>2</m:t>
                        </w:ins>
                      </m:r>
                    </m:sub>
                  </m:sSub>
                  <m:r>
                    <w:ins w:id="892" w:author="Yi Ding" w:date="2023-09-25T18:26:00Z">
                      <w:rPr>
                        <w:rFonts w:ascii="Cambria Math" w:eastAsia="SimSun" w:hAnsi="Cambria Math"/>
                        <w:szCs w:val="20"/>
                        <w:lang w:val="en-US"/>
                      </w:rPr>
                      <m:t>,…</m:t>
                    </w:ins>
                  </m:r>
                </m:e>
              </m:d>
            </m:oMath>
            <w:ins w:id="893" w:author="Yi Ding" w:date="2023-09-25T18:26:00Z">
              <w:r>
                <w:rPr>
                  <w:rFonts w:eastAsia="SimSun" w:hint="eastAsia"/>
                  <w:szCs w:val="20"/>
                  <w:lang w:val="en-US" w:eastAsia="zh-CN"/>
                </w:rPr>
                <w:t xml:space="preserve"> </w:t>
              </w:r>
            </w:ins>
            <w:ins w:id="894" w:author="Yi Ding" w:date="2023-09-25T18:27:00Z">
              <w:r>
                <w:rPr>
                  <w:rFonts w:eastAsia="SimSun"/>
                  <w:szCs w:val="20"/>
                  <w:lang w:val="en-US" w:eastAsia="zh-CN"/>
                </w:rPr>
                <w:t xml:space="preserve">and/or </w:t>
              </w:r>
            </w:ins>
            <m:oMath>
              <m:d>
                <m:dPr>
                  <m:ctrlPr>
                    <w:ins w:id="895" w:author="Yi Ding" w:date="2023-09-25T18:27:00Z">
                      <w:rPr>
                        <w:rFonts w:ascii="Cambria Math" w:eastAsia="SimSun" w:hAnsi="Cambria Math"/>
                        <w:i/>
                        <w:szCs w:val="20"/>
                        <w:lang w:val="zh-CN"/>
                      </w:rPr>
                    </w:ins>
                  </m:ctrlPr>
                </m:dPr>
                <m:e>
                  <m:sSubSup>
                    <m:sSubSupPr>
                      <m:ctrlPr>
                        <w:ins w:id="896" w:author="Yi Ding" w:date="2023-09-25T18:27:00Z">
                          <w:rPr>
                            <w:rFonts w:ascii="Cambria Math" w:eastAsia="SimSun" w:hAnsi="Cambria Math"/>
                            <w:i/>
                            <w:szCs w:val="20"/>
                            <w:lang w:val="zh-CN"/>
                          </w:rPr>
                        </w:ins>
                      </m:ctrlPr>
                    </m:sSubSupPr>
                    <m:e>
                      <m:r>
                        <w:ins w:id="897" w:author="Yi Ding" w:date="2023-09-25T18:27:00Z">
                          <w:rPr>
                            <w:rFonts w:ascii="Cambria Math" w:eastAsia="SimSun" w:hAnsi="Cambria Math"/>
                            <w:szCs w:val="20"/>
                            <w:lang w:val="zh-CN"/>
                          </w:rPr>
                          <m:t>r</m:t>
                        </w:ins>
                      </m:r>
                    </m:e>
                    <m:sub>
                      <m:r>
                        <w:ins w:id="898" w:author="Yi Ding" w:date="2023-09-25T18:27:00Z">
                          <w:rPr>
                            <w:rFonts w:ascii="Cambria Math" w:eastAsia="SimSun" w:hAnsi="Cambria Math"/>
                            <w:szCs w:val="20"/>
                            <w:lang w:val="en-US"/>
                          </w:rPr>
                          <m:t>0</m:t>
                        </w:ins>
                      </m:r>
                    </m:sub>
                    <m:sup>
                      <m:r>
                        <w:ins w:id="899" w:author="Yi Ding" w:date="2023-09-25T18:27:00Z">
                          <w:rPr>
                            <w:rFonts w:ascii="Cambria Math" w:eastAsia="SimSun" w:hAnsi="Cambria Math"/>
                            <w:szCs w:val="20"/>
                            <w:lang w:val="en-US"/>
                          </w:rPr>
                          <m:t>'</m:t>
                        </w:ins>
                      </m:r>
                    </m:sup>
                  </m:sSubSup>
                  <m:r>
                    <w:ins w:id="900" w:author="Yi Ding" w:date="2023-09-25T18:27:00Z">
                      <w:rPr>
                        <w:rFonts w:ascii="Cambria Math" w:eastAsia="SimSun" w:hAnsi="Cambria Math"/>
                        <w:szCs w:val="20"/>
                        <w:lang w:val="en-US"/>
                      </w:rPr>
                      <m:t>,</m:t>
                    </w:ins>
                  </m:r>
                  <m:sSubSup>
                    <m:sSubSupPr>
                      <m:ctrlPr>
                        <w:ins w:id="901" w:author="Yi Ding" w:date="2023-09-25T18:27:00Z">
                          <w:rPr>
                            <w:rFonts w:ascii="Cambria Math" w:eastAsia="SimSun" w:hAnsi="Cambria Math"/>
                            <w:i/>
                            <w:szCs w:val="20"/>
                            <w:lang w:val="zh-CN"/>
                          </w:rPr>
                        </w:ins>
                      </m:ctrlPr>
                    </m:sSubSupPr>
                    <m:e>
                      <m:r>
                        <w:ins w:id="902" w:author="Yi Ding" w:date="2023-09-25T18:27:00Z">
                          <w:rPr>
                            <w:rFonts w:ascii="Cambria Math" w:eastAsia="SimSun" w:hAnsi="Cambria Math"/>
                            <w:szCs w:val="20"/>
                            <w:lang w:val="zh-CN"/>
                          </w:rPr>
                          <m:t>r</m:t>
                        </w:ins>
                      </m:r>
                    </m:e>
                    <m:sub>
                      <m:r>
                        <w:ins w:id="903" w:author="Yi Ding" w:date="2023-09-25T18:27:00Z">
                          <w:rPr>
                            <w:rFonts w:ascii="Cambria Math" w:eastAsia="SimSun" w:hAnsi="Cambria Math"/>
                            <w:szCs w:val="20"/>
                            <w:lang w:val="en-US"/>
                          </w:rPr>
                          <m:t>1</m:t>
                        </w:ins>
                      </m:r>
                    </m:sub>
                    <m:sup>
                      <m:r>
                        <w:ins w:id="904" w:author="Yi Ding" w:date="2023-09-25T18:27:00Z">
                          <w:rPr>
                            <w:rFonts w:ascii="Cambria Math" w:eastAsia="SimSun" w:hAnsi="Cambria Math"/>
                            <w:szCs w:val="20"/>
                            <w:lang w:val="en-US"/>
                          </w:rPr>
                          <m:t>'</m:t>
                        </w:ins>
                      </m:r>
                    </m:sup>
                  </m:sSubSup>
                  <m:r>
                    <w:ins w:id="905" w:author="Yi Ding" w:date="2023-09-25T18:27:00Z">
                      <w:rPr>
                        <w:rFonts w:ascii="Cambria Math" w:eastAsia="SimSun" w:hAnsi="Cambria Math"/>
                        <w:szCs w:val="20"/>
                        <w:lang w:val="en-US"/>
                      </w:rPr>
                      <m:t>,</m:t>
                    </w:ins>
                  </m:r>
                  <m:sSubSup>
                    <m:sSubSupPr>
                      <m:ctrlPr>
                        <w:ins w:id="906" w:author="Yi Ding" w:date="2023-09-25T18:27:00Z">
                          <w:rPr>
                            <w:rFonts w:ascii="Cambria Math" w:eastAsia="SimSun" w:hAnsi="Cambria Math"/>
                            <w:i/>
                            <w:szCs w:val="20"/>
                            <w:lang w:val="zh-CN"/>
                          </w:rPr>
                        </w:ins>
                      </m:ctrlPr>
                    </m:sSubSupPr>
                    <m:e>
                      <m:r>
                        <w:ins w:id="907" w:author="Yi Ding" w:date="2023-09-25T18:27:00Z">
                          <w:rPr>
                            <w:rFonts w:ascii="Cambria Math" w:eastAsia="SimSun" w:hAnsi="Cambria Math"/>
                            <w:szCs w:val="20"/>
                            <w:lang w:val="zh-CN"/>
                          </w:rPr>
                          <m:t>r</m:t>
                        </w:ins>
                      </m:r>
                    </m:e>
                    <m:sub>
                      <m:r>
                        <w:ins w:id="908" w:author="Yi Ding" w:date="2023-09-25T18:27:00Z">
                          <w:rPr>
                            <w:rFonts w:ascii="Cambria Math" w:eastAsia="SimSun" w:hAnsi="Cambria Math"/>
                            <w:szCs w:val="20"/>
                            <w:lang w:val="en-US"/>
                          </w:rPr>
                          <m:t>2</m:t>
                        </w:ins>
                      </m:r>
                    </m:sub>
                    <m:sup>
                      <m:r>
                        <w:ins w:id="909" w:author="Yi Ding" w:date="2023-09-25T18:27:00Z">
                          <w:rPr>
                            <w:rFonts w:ascii="Cambria Math" w:eastAsia="SimSun" w:hAnsi="Cambria Math"/>
                            <w:szCs w:val="20"/>
                            <w:lang w:val="en-US"/>
                          </w:rPr>
                          <m:t>'</m:t>
                        </w:ins>
                      </m:r>
                    </m:sup>
                  </m:sSubSup>
                  <m:r>
                    <w:ins w:id="910" w:author="Yi Ding" w:date="2023-09-25T18:27:00Z">
                      <w:rPr>
                        <w:rFonts w:ascii="Cambria Math" w:eastAsia="SimSun" w:hAnsi="Cambria Math"/>
                        <w:szCs w:val="20"/>
                        <w:lang w:val="en-US"/>
                      </w:rPr>
                      <m:t>,…</m:t>
                    </w:ins>
                  </m:r>
                </m:e>
              </m:d>
            </m:oMath>
            <w:ins w:id="911"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912" w:author="Yi Ding" w:date="2023-09-25T18:27:00Z">
                      <w:rPr>
                        <w:rFonts w:ascii="Cambria Math" w:eastAsia="Calibri" w:hAnsi="Cambria Math"/>
                        <w:color w:val="000000"/>
                        <w:szCs w:val="20"/>
                      </w:rPr>
                    </w:ins>
                  </m:ctrlPr>
                </m:sSubPr>
                <m:e>
                  <m:r>
                    <w:ins w:id="913" w:author="Yi Ding" w:date="2023-09-25T18:27:00Z">
                      <w:rPr>
                        <w:rFonts w:ascii="Cambria Math" w:eastAsia="Calibri" w:hAnsi="Cambria Math"/>
                        <w:color w:val="000000"/>
                        <w:szCs w:val="20"/>
                      </w:rPr>
                      <m:t>N</m:t>
                    </w:ins>
                  </m:r>
                </m:e>
                <m:sub>
                  <m:r>
                    <w:ins w:id="914" w:author="Yi Ding" w:date="2023-09-25T18:27:00Z">
                      <w:rPr>
                        <w:rFonts w:ascii="Cambria Math" w:eastAsia="Calibri" w:hAnsi="Cambria Math"/>
                        <w:color w:val="000000"/>
                        <w:szCs w:val="20"/>
                      </w:rPr>
                      <m:t>slot</m:t>
                    </w:ins>
                  </m:r>
                  <m:r>
                    <w:ins w:id="915" w:author="Yi Ding" w:date="2023-09-25T18:27:00Z">
                      <m:rPr>
                        <m:sty m:val="p"/>
                      </m:rPr>
                      <w:rPr>
                        <w:rFonts w:ascii="Cambria Math" w:eastAsia="Calibri" w:hAnsi="Cambria Math"/>
                        <w:color w:val="000000"/>
                        <w:szCs w:val="20"/>
                      </w:rPr>
                      <m:t>,</m:t>
                    </w:ins>
                  </m:r>
                  <m:r>
                    <w:ins w:id="916" w:author="Yi Ding" w:date="2023-09-25T18:27:00Z">
                      <w:rPr>
                        <w:rFonts w:ascii="Cambria Math" w:eastAsia="Calibri" w:hAnsi="Cambria Math"/>
                        <w:color w:val="000000"/>
                        <w:szCs w:val="20"/>
                      </w:rPr>
                      <m:t>MCSt</m:t>
                    </w:ins>
                  </m:r>
                </m:sub>
              </m:sSub>
            </m:oMath>
            <w:ins w:id="917"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918" w:author="Yi Ding" w:date="2023-09-25T18:30:00Z">
              <w:r>
                <w:rPr>
                  <w:rFonts w:eastAsia="Calibri"/>
                  <w:color w:val="000000" w:themeColor="text1"/>
                </w:rPr>
                <w:t xml:space="preserve"> </w:t>
              </w:r>
            </w:ins>
            <m:oMath>
              <m:sSub>
                <m:sSubPr>
                  <m:ctrlPr>
                    <w:ins w:id="919" w:author="Yi Ding" w:date="2023-09-25T18:30:00Z">
                      <w:rPr>
                        <w:rFonts w:ascii="Cambria Math" w:eastAsia="Calibri" w:hAnsi="Cambria Math"/>
                        <w:color w:val="000000" w:themeColor="text1"/>
                      </w:rPr>
                    </w:ins>
                  </m:ctrlPr>
                </m:sSubPr>
                <m:e>
                  <m:r>
                    <w:ins w:id="920" w:author="Yi Ding" w:date="2023-09-25T18:30:00Z">
                      <w:rPr>
                        <w:rFonts w:ascii="Cambria Math" w:eastAsia="Calibri" w:hAnsi="Cambria Math"/>
                        <w:color w:val="000000" w:themeColor="text1"/>
                      </w:rPr>
                      <m:t>N</m:t>
                    </w:ins>
                  </m:r>
                </m:e>
                <m:sub>
                  <m:r>
                    <w:ins w:id="921" w:author="Yi Ding" w:date="2023-09-25T18:30:00Z">
                      <w:rPr>
                        <w:rFonts w:ascii="Cambria Math" w:eastAsia="Calibri" w:hAnsi="Cambria Math"/>
                        <w:color w:val="000000" w:themeColor="text1"/>
                      </w:rPr>
                      <m:t>slot</m:t>
                    </w:ins>
                  </m:r>
                  <m:r>
                    <w:ins w:id="922" w:author="Yi Ding" w:date="2023-09-25T18:30:00Z">
                      <m:rPr>
                        <m:sty m:val="p"/>
                      </m:rPr>
                      <w:rPr>
                        <w:rFonts w:ascii="Cambria Math" w:eastAsia="Calibri" w:hAnsi="Cambria Math"/>
                        <w:color w:val="000000" w:themeColor="text1"/>
                      </w:rPr>
                      <m:t>,</m:t>
                    </w:ins>
                  </m:r>
                  <m:r>
                    <w:ins w:id="923" w:author="Yi Ding" w:date="2023-09-25T18:30:00Z">
                      <w:rPr>
                        <w:rFonts w:ascii="Cambria Math" w:eastAsia="Calibri" w:hAnsi="Cambria Math"/>
                        <w:color w:val="000000" w:themeColor="text1"/>
                      </w:rPr>
                      <m:t>MCSt</m:t>
                    </w:ins>
                  </m:r>
                </m:sub>
              </m:sSub>
              <m:r>
                <w:ins w:id="924" w:author="Yi Ding" w:date="2023-09-25T18:30:00Z">
                  <m:rPr>
                    <m:sty m:val="p"/>
                  </m:rPr>
                  <w:rPr>
                    <w:rFonts w:ascii="Cambria Math" w:eastAsia="Calibri" w:hAnsi="Cambria Math"/>
                    <w:color w:val="000000" w:themeColor="text1"/>
                  </w:rPr>
                  <m:t xml:space="preserve"> </m:t>
                </w:ins>
              </m:r>
            </m:oMath>
            <w:ins w:id="925"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926"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927" w:author="Kevin Lin [2]" w:date="2023-09-07T01:46:00Z">
              <w:r>
                <w:rPr>
                  <w:rFonts w:ascii="Times New Roman" w:hAnsi="Times New Roman"/>
                  <w:szCs w:val="20"/>
                </w:rPr>
                <w:t xml:space="preserve"> or candidate multi-slot resources</w:t>
              </w:r>
            </w:ins>
            <w:ins w:id="928"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820F818" w14:textId="77777777" w:rsidR="0084414F" w:rsidRDefault="0071348F">
            <w:pPr>
              <w:spacing w:after="0"/>
              <w:rPr>
                <w:rFonts w:ascii="Calibri" w:hAnsi="Calibri" w:cs="Calibri"/>
                <w:sz w:val="22"/>
              </w:rPr>
            </w:pPr>
            <w:r>
              <w:rPr>
                <w:rFonts w:ascii="Calibri" w:hAnsi="Calibri" w:cs="Calibri"/>
                <w:sz w:val="22"/>
              </w:rPr>
              <w:t>Wensu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name.surname</w:t>
            </w:r>
            <w:proofErr w:type="spell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name.surname</w:t>
            </w:r>
            <w:proofErr w:type="spell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CWmin,p</w:t>
            </w:r>
            <w:proofErr w:type="spell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929" w:name="_Hlk132797182"/>
      <w:r>
        <w:rPr>
          <w:rFonts w:ascii="Times New Roman" w:hAnsi="Times New Roman"/>
          <w:szCs w:val="20"/>
          <w:lang w:val="en-US" w:eastAsia="zh-CN"/>
        </w:rPr>
        <w:t>The existing NR-U EDT procedures for uplink transmissions is taken as the baseline for SL-U in Rel-1</w:t>
      </w:r>
      <w:bookmarkEnd w:id="929"/>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2C4D9A5" w14:textId="77777777" w:rsidR="0084414F" w:rsidRDefault="0071348F">
      <w:pPr>
        <w:autoSpaceDE w:val="0"/>
        <w:autoSpaceDN w:val="0"/>
        <w:spacing w:after="0" w:line="240" w:lineRule="auto"/>
        <w:jc w:val="both"/>
        <w:rPr>
          <w:rFonts w:ascii="Times New Roman" w:hAnsi="Times New Roman"/>
          <w:color w:val="FF0000"/>
          <w:szCs w:val="20"/>
        </w:rPr>
      </w:pPr>
      <w:r>
        <w:rPr>
          <w:rFonts w:ascii="Times New Roman" w:hAnsi="Times New Roman"/>
          <w:color w:val="FF0000"/>
          <w:szCs w:val="20"/>
        </w:rPr>
        <w:t>TBD</w:t>
      </w:r>
    </w:p>
    <w:sectPr w:rsidR="0084414F">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20DA" w14:textId="77777777" w:rsidR="001A4848" w:rsidRDefault="001A4848">
      <w:pPr>
        <w:spacing w:line="240" w:lineRule="auto"/>
      </w:pPr>
      <w:r>
        <w:separator/>
      </w:r>
    </w:p>
  </w:endnote>
  <w:endnote w:type="continuationSeparator" w:id="0">
    <w:p w14:paraId="7A93F610" w14:textId="77777777" w:rsidR="001A4848" w:rsidRDefault="001A48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Che">
    <w:altName w:val="Malgun Gothic"/>
    <w:charset w:val="81"/>
    <w:family w:val="modern"/>
    <w:pitch w:val="fixed"/>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F445" w14:textId="77777777" w:rsidR="001A4848" w:rsidRDefault="001A4848">
      <w:pPr>
        <w:spacing w:after="0"/>
      </w:pPr>
      <w:r>
        <w:separator/>
      </w:r>
    </w:p>
  </w:footnote>
  <w:footnote w:type="continuationSeparator" w:id="0">
    <w:p w14:paraId="56CA7074" w14:textId="77777777" w:rsidR="001A4848" w:rsidRDefault="001A48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3"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4"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7"/>
  </w:num>
  <w:num w:numId="3" w16cid:durableId="154342170">
    <w:abstractNumId w:val="0"/>
  </w:num>
  <w:num w:numId="4" w16cid:durableId="498809628">
    <w:abstractNumId w:val="62"/>
  </w:num>
  <w:num w:numId="5" w16cid:durableId="646133023">
    <w:abstractNumId w:val="3"/>
  </w:num>
  <w:num w:numId="6" w16cid:durableId="708724913">
    <w:abstractNumId w:val="66"/>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5"/>
  </w:num>
  <w:num w:numId="12" w16cid:durableId="475294530">
    <w:abstractNumId w:val="68"/>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59"/>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3"/>
  </w:num>
  <w:num w:numId="38" w16cid:durableId="1846822290">
    <w:abstractNumId w:val="6"/>
  </w:num>
  <w:num w:numId="39" w16cid:durableId="668143295">
    <w:abstractNumId w:val="52"/>
  </w:num>
  <w:num w:numId="40" w16cid:durableId="409276187">
    <w:abstractNumId w:val="60"/>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4"/>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1"/>
  </w:num>
  <w:num w:numId="69" w16cid:durableId="1737782469">
    <w:abstractNumId w:val="2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w15:presenceInfo w15:providerId="None" w15:userId="Kevin Lin"/>
  </w15:person>
  <w15:person w15:author="陈咪咪 (Mimi Chen)">
    <w15:presenceInfo w15:providerId="None" w15:userId="陈咪咪 (Mimi Chen)"/>
  </w15:person>
  <w15:person w15:author="Author">
    <w15:presenceInfo w15:providerId="None" w15:userId="Author"/>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94</TotalTime>
  <Pages>90</Pages>
  <Words>39966</Words>
  <Characters>227810</Characters>
  <Application>Microsoft Office Word</Application>
  <DocSecurity>0</DocSecurity>
  <Lines>1898</Lines>
  <Paragraphs>534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267242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4</cp:revision>
  <cp:lastPrinted>2021-09-11T07:34:00Z</cp:lastPrinted>
  <dcterms:created xsi:type="dcterms:W3CDTF">2023-10-09T04:37:00Z</dcterms:created>
  <dcterms:modified xsi:type="dcterms:W3CDTF">2023-10-09T05:03:00Z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